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644C8EE" w:rsidR="00974A70" w:rsidRPr="006D327A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327A">
        <w:rPr>
          <w:rFonts w:cs="Arial"/>
          <w:b/>
          <w:noProof/>
          <w:sz w:val="24"/>
        </w:rPr>
        <w:t>SA WG2 Meeting #1</w:t>
      </w:r>
      <w:r w:rsidR="00CC338B" w:rsidRPr="006D327A">
        <w:rPr>
          <w:rFonts w:cs="Arial"/>
          <w:b/>
          <w:noProof/>
          <w:sz w:val="24"/>
        </w:rPr>
        <w:t>5</w:t>
      </w:r>
      <w:r w:rsidR="00EB4B5E" w:rsidRPr="006D327A">
        <w:rPr>
          <w:rFonts w:cs="Arial"/>
          <w:b/>
          <w:noProof/>
          <w:sz w:val="24"/>
        </w:rPr>
        <w:t>1</w:t>
      </w:r>
      <w:r w:rsidRPr="006D327A">
        <w:rPr>
          <w:rFonts w:cs="Arial"/>
          <w:b/>
          <w:noProof/>
          <w:sz w:val="24"/>
        </w:rPr>
        <w:t>e</w:t>
      </w:r>
      <w:r w:rsidRPr="006D327A">
        <w:rPr>
          <w:b/>
          <w:i/>
          <w:noProof/>
          <w:sz w:val="28"/>
        </w:rPr>
        <w:tab/>
      </w:r>
      <w:r w:rsidR="003702DA" w:rsidRPr="003702DA">
        <w:rPr>
          <w:rFonts w:cs="Arial"/>
          <w:b/>
          <w:noProof/>
          <w:sz w:val="24"/>
        </w:rPr>
        <w:t>S2-2206941</w:t>
      </w:r>
      <w:ins w:id="0" w:author="Nokia" w:date="2022-08-23T21:38:00Z">
        <w:r w:rsidR="001A74BA">
          <w:rPr>
            <w:rFonts w:cs="Arial"/>
            <w:b/>
            <w:noProof/>
            <w:sz w:val="24"/>
          </w:rPr>
          <w:t>r01</w:t>
        </w:r>
      </w:ins>
    </w:p>
    <w:p w14:paraId="00890AF0" w14:textId="4C21246B" w:rsidR="00974A70" w:rsidRPr="006D327A" w:rsidRDefault="00EB4B5E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 w:rsidRPr="006D327A">
        <w:rPr>
          <w:rFonts w:cs="Arial"/>
          <w:b/>
          <w:bCs/>
          <w:sz w:val="24"/>
        </w:rPr>
        <w:t>May</w:t>
      </w:r>
      <w:r w:rsidR="00BC5F1D" w:rsidRPr="006D327A">
        <w:rPr>
          <w:rFonts w:cs="Arial"/>
          <w:b/>
          <w:bCs/>
          <w:sz w:val="24"/>
        </w:rPr>
        <w:t xml:space="preserve"> </w:t>
      </w:r>
      <w:r w:rsidR="006F7BFA" w:rsidRPr="006D327A">
        <w:rPr>
          <w:rFonts w:cs="Arial"/>
          <w:b/>
          <w:bCs/>
          <w:sz w:val="24"/>
        </w:rPr>
        <w:t>1</w:t>
      </w:r>
      <w:r w:rsidR="0057327F" w:rsidRPr="006D327A">
        <w:rPr>
          <w:rFonts w:cs="Arial"/>
          <w:b/>
          <w:bCs/>
          <w:sz w:val="24"/>
        </w:rPr>
        <w:t>6</w:t>
      </w:r>
      <w:r w:rsidR="00BC5F1D" w:rsidRPr="006D327A">
        <w:rPr>
          <w:rFonts w:cs="Arial"/>
          <w:b/>
          <w:bCs/>
          <w:sz w:val="24"/>
          <w:vertAlign w:val="superscript"/>
        </w:rPr>
        <w:t>th</w:t>
      </w:r>
      <w:r w:rsidR="00BC5F1D" w:rsidRPr="006D327A">
        <w:rPr>
          <w:rFonts w:cs="Arial"/>
          <w:b/>
          <w:bCs/>
          <w:sz w:val="24"/>
        </w:rPr>
        <w:t xml:space="preserve"> – </w:t>
      </w:r>
      <w:bookmarkEnd w:id="1"/>
      <w:r w:rsidR="006F7BFA" w:rsidRPr="006D327A">
        <w:rPr>
          <w:rFonts w:cs="Arial"/>
          <w:b/>
          <w:bCs/>
          <w:sz w:val="24"/>
        </w:rPr>
        <w:t>20</w:t>
      </w:r>
      <w:proofErr w:type="gramStart"/>
      <w:r w:rsidR="0057327F" w:rsidRPr="006D327A">
        <w:rPr>
          <w:rFonts w:cs="Arial"/>
          <w:b/>
          <w:bCs/>
          <w:sz w:val="24"/>
          <w:vertAlign w:val="superscript"/>
        </w:rPr>
        <w:t>th</w:t>
      </w:r>
      <w:r w:rsidR="0057327F" w:rsidRPr="006D327A">
        <w:rPr>
          <w:rFonts w:cs="Arial"/>
          <w:b/>
          <w:bCs/>
          <w:sz w:val="24"/>
        </w:rPr>
        <w:t xml:space="preserve"> </w:t>
      </w:r>
      <w:r w:rsidR="00974A70" w:rsidRPr="006D327A">
        <w:rPr>
          <w:rFonts w:cs="Arial"/>
          <w:b/>
          <w:bCs/>
          <w:sz w:val="24"/>
        </w:rPr>
        <w:t>,</w:t>
      </w:r>
      <w:proofErr w:type="gramEnd"/>
      <w:r w:rsidR="00974A70" w:rsidRPr="006D327A">
        <w:rPr>
          <w:rFonts w:cs="Arial"/>
          <w:b/>
          <w:bCs/>
          <w:sz w:val="24"/>
        </w:rPr>
        <w:t xml:space="preserve"> 2022</w:t>
      </w:r>
      <w:r w:rsidR="00974A70" w:rsidRPr="006D327A">
        <w:rPr>
          <w:b/>
          <w:noProof/>
          <w:sz w:val="24"/>
        </w:rPr>
        <w:t>; Elbonia</w:t>
      </w:r>
      <w:bookmarkEnd w:id="2"/>
      <w:r w:rsidR="00974A70" w:rsidRPr="006D327A">
        <w:rPr>
          <w:rFonts w:cs="Arial"/>
          <w:b/>
          <w:noProof/>
          <w:sz w:val="24"/>
        </w:rPr>
        <w:t xml:space="preserve">               </w:t>
      </w:r>
      <w:r w:rsidR="00974A70" w:rsidRPr="006D327A">
        <w:rPr>
          <w:rFonts w:cs="Arial"/>
          <w:b/>
          <w:noProof/>
          <w:sz w:val="24"/>
        </w:rPr>
        <w:tab/>
      </w:r>
      <w:r w:rsidR="00974A70" w:rsidRPr="006D327A">
        <w:rPr>
          <w:rFonts w:cs="Arial"/>
          <w:b/>
          <w:noProof/>
          <w:sz w:val="24"/>
        </w:rPr>
        <w:tab/>
      </w:r>
    </w:p>
    <w:p w14:paraId="58906A9B" w14:textId="77777777" w:rsidR="00D42197" w:rsidRPr="006D327A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color w:val="auto"/>
          <w:sz w:val="12"/>
          <w:szCs w:val="12"/>
        </w:rPr>
      </w:pPr>
      <w:r w:rsidRPr="006D327A">
        <w:rPr>
          <w:rFonts w:ascii="Arial" w:hAnsi="Arial" w:cs="Arial"/>
          <w:b/>
          <w:noProof/>
          <w:color w:val="auto"/>
          <w:sz w:val="12"/>
          <w:szCs w:val="12"/>
        </w:rPr>
        <w:tab/>
      </w:r>
    </w:p>
    <w:p w14:paraId="37569181" w14:textId="75670D5B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 xml:space="preserve">Source: </w:t>
      </w:r>
      <w:r w:rsidRPr="006D327A">
        <w:rPr>
          <w:rFonts w:ascii="Arial" w:hAnsi="Arial" w:cs="Arial"/>
          <w:b/>
          <w:color w:val="auto"/>
        </w:rPr>
        <w:tab/>
        <w:t>Nokia, Nokia Shanghai Bell</w:t>
      </w:r>
    </w:p>
    <w:p w14:paraId="0F18C97F" w14:textId="01C201F8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 xml:space="preserve">Title: </w:t>
      </w:r>
      <w:r w:rsidRPr="006D327A">
        <w:rPr>
          <w:rFonts w:ascii="Arial" w:hAnsi="Arial" w:cs="Arial"/>
          <w:b/>
          <w:color w:val="auto"/>
        </w:rPr>
        <w:tab/>
      </w:r>
      <w:r w:rsidR="00CA0C1D" w:rsidRPr="006D327A">
        <w:rPr>
          <w:rFonts w:ascii="Arial" w:hAnsi="Arial" w:cs="Arial"/>
          <w:b/>
          <w:color w:val="auto"/>
        </w:rPr>
        <w:t>FS_</w:t>
      </w:r>
      <w:r w:rsidR="002F4DD8" w:rsidRPr="006D327A">
        <w:rPr>
          <w:rFonts w:ascii="Arial" w:hAnsi="Arial" w:cs="Arial"/>
          <w:b/>
          <w:color w:val="auto"/>
        </w:rPr>
        <w:t>e</w:t>
      </w:r>
      <w:r w:rsidR="00C56A4D" w:rsidRPr="006D327A">
        <w:rPr>
          <w:rFonts w:ascii="Arial" w:hAnsi="Arial" w:cs="Arial"/>
          <w:b/>
          <w:color w:val="auto"/>
        </w:rPr>
        <w:t>LCS</w:t>
      </w:r>
      <w:r w:rsidR="00CA0C1D" w:rsidRPr="006D327A">
        <w:rPr>
          <w:rFonts w:ascii="Arial" w:hAnsi="Arial" w:cs="Arial"/>
          <w:b/>
          <w:color w:val="auto"/>
        </w:rPr>
        <w:t>_Ph</w:t>
      </w:r>
      <w:r w:rsidR="00C56A4D" w:rsidRPr="006D327A">
        <w:rPr>
          <w:rFonts w:ascii="Arial" w:hAnsi="Arial" w:cs="Arial"/>
          <w:b/>
          <w:color w:val="auto"/>
        </w:rPr>
        <w:t>3</w:t>
      </w:r>
      <w:r w:rsidR="00CA0C1D" w:rsidRPr="006D327A">
        <w:rPr>
          <w:rFonts w:ascii="Arial" w:hAnsi="Arial" w:cs="Arial"/>
          <w:b/>
          <w:color w:val="auto"/>
        </w:rPr>
        <w:t xml:space="preserve"> TR </w:t>
      </w:r>
      <w:r w:rsidR="00D35B77" w:rsidRPr="006D327A">
        <w:rPr>
          <w:rFonts w:ascii="Arial" w:hAnsi="Arial" w:cs="Arial"/>
          <w:b/>
          <w:color w:val="auto"/>
        </w:rPr>
        <w:t xml:space="preserve">Solution to </w:t>
      </w:r>
      <w:r w:rsidR="00B32B5B">
        <w:rPr>
          <w:rFonts w:ascii="Arial" w:hAnsi="Arial" w:cs="Arial"/>
          <w:b/>
          <w:color w:val="auto"/>
        </w:rPr>
        <w:t>KI#3</w:t>
      </w:r>
    </w:p>
    <w:p w14:paraId="44F6D97D" w14:textId="62A1585A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 xml:space="preserve">Document for: </w:t>
      </w:r>
      <w:r w:rsidRPr="006D327A">
        <w:rPr>
          <w:rFonts w:ascii="Arial" w:hAnsi="Arial" w:cs="Arial"/>
          <w:b/>
          <w:color w:val="auto"/>
        </w:rPr>
        <w:tab/>
      </w:r>
      <w:r w:rsidR="00974A70" w:rsidRPr="006D327A">
        <w:rPr>
          <w:rFonts w:ascii="Arial" w:hAnsi="Arial" w:cs="Arial"/>
          <w:b/>
          <w:color w:val="auto"/>
        </w:rPr>
        <w:t>Approval</w:t>
      </w:r>
    </w:p>
    <w:p w14:paraId="4D026DC5" w14:textId="526E1A7D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 xml:space="preserve">Agenda Item: </w:t>
      </w:r>
      <w:r w:rsidRPr="006D327A">
        <w:rPr>
          <w:rFonts w:ascii="Arial" w:hAnsi="Arial" w:cs="Arial"/>
          <w:b/>
          <w:color w:val="auto"/>
        </w:rPr>
        <w:tab/>
      </w:r>
      <w:r w:rsidR="00527D28" w:rsidRPr="006D327A">
        <w:rPr>
          <w:rFonts w:ascii="Arial" w:hAnsi="Arial" w:cs="Arial"/>
          <w:b/>
          <w:color w:val="auto"/>
        </w:rPr>
        <w:t>9.1</w:t>
      </w:r>
      <w:r w:rsidR="002F4DD8" w:rsidRPr="006D327A">
        <w:rPr>
          <w:rFonts w:ascii="Arial" w:hAnsi="Arial" w:cs="Arial"/>
          <w:b/>
          <w:color w:val="auto"/>
        </w:rPr>
        <w:t>0</w:t>
      </w:r>
    </w:p>
    <w:p w14:paraId="713A04D7" w14:textId="10BBCC9C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>Work Item / Release:</w:t>
      </w:r>
      <w:r w:rsidRPr="006D327A">
        <w:rPr>
          <w:rFonts w:ascii="Arial" w:hAnsi="Arial" w:cs="Arial"/>
          <w:b/>
          <w:color w:val="auto"/>
        </w:rPr>
        <w:tab/>
      </w:r>
      <w:bookmarkStart w:id="3" w:name="_Hlk91784932"/>
      <w:r w:rsidR="00CA0C1D" w:rsidRPr="006D327A">
        <w:rPr>
          <w:rFonts w:ascii="Arial" w:hAnsi="Arial" w:cs="Arial"/>
          <w:b/>
          <w:color w:val="auto"/>
        </w:rPr>
        <w:t>FS_</w:t>
      </w:r>
      <w:r w:rsidR="002F4DD8" w:rsidRPr="006D327A">
        <w:rPr>
          <w:rFonts w:ascii="Arial" w:hAnsi="Arial" w:cs="Arial"/>
          <w:b/>
          <w:color w:val="auto"/>
        </w:rPr>
        <w:t>eLCS</w:t>
      </w:r>
      <w:r w:rsidR="00CA0C1D" w:rsidRPr="006D327A">
        <w:rPr>
          <w:rFonts w:ascii="Arial" w:hAnsi="Arial" w:cs="Arial"/>
          <w:b/>
          <w:color w:val="auto"/>
        </w:rPr>
        <w:t>_Ph</w:t>
      </w:r>
      <w:r w:rsidR="002F4DD8" w:rsidRPr="006D327A">
        <w:rPr>
          <w:rFonts w:ascii="Arial" w:hAnsi="Arial" w:cs="Arial"/>
          <w:b/>
          <w:color w:val="auto"/>
        </w:rPr>
        <w:t>3</w:t>
      </w:r>
      <w:r w:rsidR="00CA0C1D" w:rsidRPr="006D327A">
        <w:rPr>
          <w:rFonts w:ascii="Arial" w:hAnsi="Arial" w:cs="Arial"/>
          <w:b/>
          <w:color w:val="auto"/>
        </w:rPr>
        <w:t xml:space="preserve"> </w:t>
      </w:r>
      <w:bookmarkEnd w:id="3"/>
      <w:r w:rsidRPr="006D327A">
        <w:rPr>
          <w:rFonts w:ascii="Arial" w:hAnsi="Arial" w:cs="Arial"/>
          <w:b/>
          <w:color w:val="auto"/>
        </w:rPr>
        <w:t>/ Rel-1</w:t>
      </w:r>
      <w:r w:rsidR="00974A70" w:rsidRPr="006D327A">
        <w:rPr>
          <w:rFonts w:ascii="Arial" w:hAnsi="Arial" w:cs="Arial"/>
          <w:b/>
          <w:color w:val="auto"/>
        </w:rPr>
        <w:t>8</w:t>
      </w:r>
    </w:p>
    <w:p w14:paraId="59D8A9FC" w14:textId="3C99B62C" w:rsidR="0073440A" w:rsidRPr="006D327A" w:rsidRDefault="00D42197" w:rsidP="00D42197">
      <w:pPr>
        <w:rPr>
          <w:rFonts w:ascii="Arial" w:hAnsi="Arial" w:cs="Arial"/>
          <w:i/>
          <w:color w:val="auto"/>
        </w:rPr>
      </w:pPr>
      <w:r w:rsidRPr="006D327A">
        <w:rPr>
          <w:rFonts w:ascii="Arial" w:hAnsi="Arial" w:cs="Arial"/>
          <w:i/>
          <w:color w:val="auto"/>
        </w:rPr>
        <w:t>Abstract of the contribution:</w:t>
      </w:r>
      <w:r w:rsidR="00007082" w:rsidRPr="006D327A">
        <w:rPr>
          <w:rFonts w:ascii="Arial" w:hAnsi="Arial" w:cs="Arial"/>
          <w:i/>
          <w:color w:val="auto"/>
        </w:rPr>
        <w:t xml:space="preserve"> </w:t>
      </w:r>
      <w:r w:rsidR="00E00ABE" w:rsidRPr="006D327A">
        <w:rPr>
          <w:rFonts w:ascii="Arial" w:hAnsi="Arial" w:cs="Arial"/>
          <w:b/>
          <w:i/>
          <w:color w:val="auto"/>
        </w:rPr>
        <w:t>FS</w:t>
      </w:r>
      <w:r w:rsidR="002F4DD8" w:rsidRPr="006D327A">
        <w:rPr>
          <w:rFonts w:ascii="Arial" w:hAnsi="Arial" w:cs="Arial"/>
          <w:b/>
          <w:i/>
          <w:color w:val="auto"/>
        </w:rPr>
        <w:t>_eLCS</w:t>
      </w:r>
      <w:r w:rsidR="00E00ABE" w:rsidRPr="006D327A">
        <w:rPr>
          <w:rFonts w:ascii="Arial" w:hAnsi="Arial" w:cs="Arial"/>
          <w:b/>
          <w:i/>
          <w:color w:val="auto"/>
        </w:rPr>
        <w:t>_Ph</w:t>
      </w:r>
      <w:r w:rsidR="002F4DD8" w:rsidRPr="006D327A">
        <w:rPr>
          <w:rFonts w:ascii="Arial" w:hAnsi="Arial" w:cs="Arial"/>
          <w:b/>
          <w:i/>
          <w:color w:val="auto"/>
        </w:rPr>
        <w:t>3</w:t>
      </w:r>
      <w:r w:rsidR="00E00ABE" w:rsidRPr="006D327A">
        <w:rPr>
          <w:rFonts w:ascii="Arial" w:hAnsi="Arial" w:cs="Arial"/>
          <w:b/>
          <w:i/>
          <w:color w:val="auto"/>
        </w:rPr>
        <w:t xml:space="preserve"> TR </w:t>
      </w:r>
      <w:r w:rsidR="00B32B5B">
        <w:rPr>
          <w:rFonts w:ascii="Arial" w:hAnsi="Arial" w:cs="Arial"/>
          <w:b/>
          <w:i/>
          <w:color w:val="auto"/>
        </w:rPr>
        <w:t>KI#3</w:t>
      </w:r>
    </w:p>
    <w:p w14:paraId="67FE0861" w14:textId="010D71D5" w:rsidR="0073440A" w:rsidRPr="006D327A" w:rsidRDefault="00974A70" w:rsidP="0073440A">
      <w:pPr>
        <w:pStyle w:val="Heading1"/>
      </w:pPr>
      <w:r w:rsidRPr="006D327A">
        <w:t>1</w:t>
      </w:r>
      <w:r w:rsidR="00007082" w:rsidRPr="006D327A">
        <w:tab/>
      </w:r>
      <w:r w:rsidR="0073440A" w:rsidRPr="006D327A">
        <w:t>Discussion</w:t>
      </w:r>
    </w:p>
    <w:p w14:paraId="106B6269" w14:textId="2B47DBC8" w:rsidR="00007082" w:rsidRPr="006D327A" w:rsidRDefault="0050442F" w:rsidP="00007082">
      <w:pPr>
        <w:rPr>
          <w:color w:val="auto"/>
        </w:rPr>
      </w:pPr>
      <w:r w:rsidRPr="006D327A">
        <w:rPr>
          <w:color w:val="auto"/>
        </w:rPr>
        <w:t>The FS_</w:t>
      </w:r>
      <w:r w:rsidR="002F4DD8" w:rsidRPr="006D327A">
        <w:rPr>
          <w:color w:val="auto"/>
        </w:rPr>
        <w:t>eLCS_Ph3</w:t>
      </w:r>
      <w:r w:rsidRPr="006D327A">
        <w:rPr>
          <w:color w:val="auto"/>
        </w:rPr>
        <w:t xml:space="preserve"> SID objectives </w:t>
      </w:r>
      <w:proofErr w:type="gramStart"/>
      <w:r w:rsidRPr="006D327A">
        <w:rPr>
          <w:color w:val="auto"/>
        </w:rPr>
        <w:t>read</w:t>
      </w:r>
      <w:r w:rsidR="00143306" w:rsidRPr="006D327A">
        <w:rPr>
          <w:color w:val="auto"/>
        </w:rPr>
        <w:t>s</w:t>
      </w:r>
      <w:proofErr w:type="gramEnd"/>
    </w:p>
    <w:p w14:paraId="20C1CE6E" w14:textId="4A4610E0" w:rsidR="00AE02D0" w:rsidRPr="006D327A" w:rsidRDefault="003C12C1" w:rsidP="00FB2878">
      <w:pPr>
        <w:numPr>
          <w:ilvl w:val="0"/>
          <w:numId w:val="1"/>
        </w:numPr>
        <w:textAlignment w:val="auto"/>
        <w:rPr>
          <w:rFonts w:eastAsia="等线"/>
          <w:color w:val="auto"/>
        </w:rPr>
      </w:pPr>
      <w:bookmarkStart w:id="4" w:name="_Hlk87257355"/>
      <w:r w:rsidRPr="003C12C1">
        <w:rPr>
          <w:color w:val="auto"/>
        </w:rPr>
        <w:t>Key Issue #3: Local Area Restriction for an LMF and GMLC</w:t>
      </w:r>
    </w:p>
    <w:bookmarkEnd w:id="4"/>
    <w:p w14:paraId="61640B8C" w14:textId="17C7B61E" w:rsidR="0050442F" w:rsidRDefault="003C12C1" w:rsidP="006F7BFA">
      <w:pPr>
        <w:rPr>
          <w:color w:val="auto"/>
        </w:rPr>
      </w:pPr>
      <w:r w:rsidRPr="003C12C1">
        <w:rPr>
          <w:color w:val="auto"/>
        </w:rPr>
        <w:t xml:space="preserve">In some scenarios, a GMLC and an LMF might be restricted to supporting location services in a local area, </w:t>
      </w:r>
      <w:proofErr w:type="gramStart"/>
      <w:r w:rsidRPr="003C12C1">
        <w:rPr>
          <w:color w:val="auto"/>
        </w:rPr>
        <w:t>i.e.</w:t>
      </w:r>
      <w:proofErr w:type="gramEnd"/>
      <w:r w:rsidRPr="003C12C1">
        <w:rPr>
          <w:color w:val="auto"/>
        </w:rPr>
        <w:t xml:space="preserve"> the LMF needs to be selected within the same </w:t>
      </w:r>
      <w:r w:rsidR="00F253AF">
        <w:rPr>
          <w:color w:val="auto"/>
        </w:rPr>
        <w:t>area as</w:t>
      </w:r>
      <w:r w:rsidRPr="003C12C1">
        <w:rPr>
          <w:color w:val="auto"/>
        </w:rPr>
        <w:t xml:space="preserve"> the GMLC. The objective of this KI is to investigate how to support the local area restriction for GMLC and LMF.</w:t>
      </w:r>
    </w:p>
    <w:p w14:paraId="027E7F42" w14:textId="69573F73" w:rsidR="006D169E" w:rsidRDefault="00CF6060" w:rsidP="006F7BFA">
      <w:pPr>
        <w:rPr>
          <w:color w:val="auto"/>
        </w:rPr>
      </w:pPr>
      <w:r>
        <w:rPr>
          <w:color w:val="auto"/>
        </w:rPr>
        <w:t xml:space="preserve">Local services like </w:t>
      </w:r>
      <w:proofErr w:type="spellStart"/>
      <w:r>
        <w:rPr>
          <w:color w:val="auto"/>
        </w:rPr>
        <w:t>ProSe</w:t>
      </w:r>
      <w:proofErr w:type="spellEnd"/>
      <w:r>
        <w:rPr>
          <w:color w:val="auto"/>
        </w:rPr>
        <w:t xml:space="preserve"> or Ranging always need location service. They are the natural use case where LMF and GMLC should have local area restriction</w:t>
      </w:r>
      <w:r w:rsidR="00F253AF">
        <w:rPr>
          <w:color w:val="auto"/>
        </w:rPr>
        <w:t>s</w:t>
      </w:r>
      <w:r>
        <w:rPr>
          <w:color w:val="auto"/>
        </w:rPr>
        <w:t>.</w:t>
      </w:r>
      <w:r w:rsidR="0099508E">
        <w:rPr>
          <w:color w:val="auto"/>
        </w:rPr>
        <w:t xml:space="preserve"> </w:t>
      </w:r>
      <w:r>
        <w:rPr>
          <w:color w:val="auto"/>
        </w:rPr>
        <w:t>Meanwhile, local services</w:t>
      </w:r>
      <w:r w:rsidR="0099508E">
        <w:rPr>
          <w:color w:val="auto"/>
        </w:rPr>
        <w:t xml:space="preserve"> should not always blindly apply to all UEs/subscribers in the area. They may be </w:t>
      </w:r>
      <w:r w:rsidR="00F253AF">
        <w:rPr>
          <w:color w:val="auto"/>
        </w:rPr>
        <w:t>subscription-</w:t>
      </w:r>
      <w:r w:rsidR="0099508E">
        <w:rPr>
          <w:color w:val="auto"/>
        </w:rPr>
        <w:t xml:space="preserve">based or </w:t>
      </w:r>
      <w:r w:rsidR="00F253AF">
        <w:rPr>
          <w:color w:val="auto"/>
        </w:rPr>
        <w:t>time-</w:t>
      </w:r>
      <w:r w:rsidR="0099508E">
        <w:rPr>
          <w:color w:val="auto"/>
        </w:rPr>
        <w:t>based.</w:t>
      </w:r>
      <w:r w:rsidR="006D169E">
        <w:rPr>
          <w:color w:val="auto"/>
        </w:rPr>
        <w:t xml:space="preserve"> The UEs/subscribers passing by or with no intention for such local services should be excluded.</w:t>
      </w:r>
    </w:p>
    <w:p w14:paraId="7B0FA0EE" w14:textId="532A0C8C" w:rsidR="0099508E" w:rsidRPr="006D327A" w:rsidRDefault="0099508E" w:rsidP="006F7BFA">
      <w:pPr>
        <w:rPr>
          <w:color w:val="auto"/>
        </w:rPr>
      </w:pPr>
      <w:r>
        <w:rPr>
          <w:color w:val="auto"/>
        </w:rPr>
        <w:t xml:space="preserve">It is proposed to </w:t>
      </w:r>
      <w:r w:rsidR="00F253AF">
        <w:rPr>
          <w:color w:val="auto"/>
        </w:rPr>
        <w:t xml:space="preserve">use </w:t>
      </w:r>
      <w:r>
        <w:rPr>
          <w:color w:val="auto"/>
        </w:rPr>
        <w:t xml:space="preserve">group management to handle the service boundaries and correlate GMLC and LMF in </w:t>
      </w:r>
      <w:r w:rsidR="00F253AF">
        <w:rPr>
          <w:color w:val="auto"/>
        </w:rPr>
        <w:t xml:space="preserve">the </w:t>
      </w:r>
      <w:r>
        <w:rPr>
          <w:color w:val="auto"/>
        </w:rPr>
        <w:t>local area.</w:t>
      </w:r>
    </w:p>
    <w:p w14:paraId="30E59ADC" w14:textId="7D505EA1" w:rsidR="0073440A" w:rsidRPr="006D327A" w:rsidRDefault="00CA0C1D" w:rsidP="0073440A">
      <w:pPr>
        <w:pStyle w:val="Heading1"/>
      </w:pPr>
      <w:r w:rsidRPr="006D327A">
        <w:t>2</w:t>
      </w:r>
      <w:r w:rsidR="0073440A" w:rsidRPr="006D327A">
        <w:t xml:space="preserve"> Proposal</w:t>
      </w:r>
    </w:p>
    <w:p w14:paraId="7372AFC1" w14:textId="0D93B9F7" w:rsidR="00000AD9" w:rsidRPr="006D327A" w:rsidRDefault="000C06A7" w:rsidP="00420457">
      <w:pPr>
        <w:rPr>
          <w:rFonts w:ascii="Arial" w:hAnsi="Arial" w:cs="Arial"/>
          <w:b/>
          <w:color w:val="auto"/>
        </w:rPr>
      </w:pPr>
      <w:bookmarkStart w:id="5" w:name="_Hlk513714389"/>
      <w:r w:rsidRPr="006D327A">
        <w:rPr>
          <w:rFonts w:ascii="Arial" w:hAnsi="Arial" w:cs="Arial"/>
          <w:b/>
          <w:color w:val="auto"/>
        </w:rPr>
        <w:t xml:space="preserve">It is proposed to </w:t>
      </w:r>
      <w:r w:rsidR="00974A70" w:rsidRPr="006D327A">
        <w:rPr>
          <w:rFonts w:ascii="Arial" w:hAnsi="Arial" w:cs="Arial"/>
          <w:b/>
          <w:color w:val="auto"/>
        </w:rPr>
        <w:t xml:space="preserve">update TR </w:t>
      </w:r>
      <w:bookmarkStart w:id="6" w:name="_Hlk93055440"/>
      <w:r w:rsidR="00527D28" w:rsidRPr="006D327A">
        <w:rPr>
          <w:rFonts w:ascii="Arial" w:hAnsi="Arial" w:cs="Arial"/>
          <w:b/>
          <w:bCs/>
          <w:color w:val="auto"/>
        </w:rPr>
        <w:t>23.700-</w:t>
      </w:r>
      <w:r w:rsidR="00AE02D0" w:rsidRPr="006D327A">
        <w:rPr>
          <w:rFonts w:ascii="Arial" w:hAnsi="Arial" w:cs="Arial"/>
          <w:b/>
          <w:bCs/>
          <w:color w:val="auto"/>
        </w:rPr>
        <w:t>71</w:t>
      </w:r>
      <w:r w:rsidR="00527D28" w:rsidRPr="006D327A">
        <w:rPr>
          <w:rFonts w:ascii="Arial" w:hAnsi="Arial" w:cs="Arial"/>
          <w:b/>
          <w:bCs/>
          <w:color w:val="auto"/>
        </w:rPr>
        <w:t xml:space="preserve"> </w:t>
      </w:r>
      <w:bookmarkEnd w:id="6"/>
      <w:r w:rsidR="00974A70" w:rsidRPr="006D327A">
        <w:rPr>
          <w:rFonts w:ascii="Arial" w:hAnsi="Arial" w:cs="Arial"/>
          <w:b/>
          <w:color w:val="auto"/>
        </w:rPr>
        <w:t>as follows</w:t>
      </w:r>
    </w:p>
    <w:p w14:paraId="4D53BA77" w14:textId="77777777" w:rsidR="00853441" w:rsidRPr="006D327A" w:rsidRDefault="00853441" w:rsidP="00853441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</w:p>
    <w:p w14:paraId="3069C803" w14:textId="77777777" w:rsidR="006F7BFA" w:rsidRPr="006C648E" w:rsidRDefault="0072780B" w:rsidP="00CD51E6">
      <w:pPr>
        <w:pStyle w:val="Heading2"/>
        <w:rPr>
          <w:color w:val="FF0000"/>
          <w:sz w:val="40"/>
        </w:rPr>
      </w:pPr>
      <w:r w:rsidRPr="006C648E">
        <w:rPr>
          <w:color w:val="FF0000"/>
          <w:sz w:val="40"/>
        </w:rPr>
        <w:lastRenderedPageBreak/>
        <w:t>*** First change ***</w:t>
      </w:r>
    </w:p>
    <w:p w14:paraId="770CEBF6" w14:textId="56A91A7B" w:rsidR="00CD51E6" w:rsidRPr="006D327A" w:rsidRDefault="00CD51E6" w:rsidP="00CD51E6">
      <w:pPr>
        <w:pStyle w:val="Heading2"/>
        <w:rPr>
          <w:rFonts w:eastAsia="等线"/>
          <w:lang w:eastAsia="zh-CN"/>
        </w:rPr>
      </w:pPr>
      <w:r w:rsidRPr="006D327A">
        <w:t>6.0</w:t>
      </w:r>
      <w:r w:rsidRPr="006D327A">
        <w:tab/>
      </w:r>
      <w:r w:rsidRPr="006D327A">
        <w:rPr>
          <w:rFonts w:eastAsia="等线"/>
          <w:lang w:eastAsia="zh-CN"/>
        </w:rPr>
        <w:t>Mapping Solutions to Key Issues</w:t>
      </w:r>
    </w:p>
    <w:p w14:paraId="34F3DA4F" w14:textId="77777777" w:rsidR="0072780B" w:rsidRPr="006D327A" w:rsidRDefault="0072780B" w:rsidP="0072780B">
      <w:pPr>
        <w:pStyle w:val="TH"/>
        <w:rPr>
          <w:color w:val="auto"/>
          <w:lang w:eastAsia="zh-CN"/>
        </w:rPr>
      </w:pPr>
      <w:r w:rsidRPr="006D327A">
        <w:rPr>
          <w:color w:val="auto"/>
          <w:lang w:eastAsia="zh-CN"/>
        </w:rPr>
        <w:t>Table 6.0-1: Mapping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6D327A" w:rsidRPr="006D327A" w14:paraId="4794AA58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98D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A953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r w:rsidRPr="006D327A">
              <w:rPr>
                <w:color w:val="auto"/>
                <w:lang w:eastAsia="zh-CN"/>
              </w:rPr>
              <w:t>Key Issues</w:t>
            </w:r>
          </w:p>
        </w:tc>
      </w:tr>
      <w:tr w:rsidR="006D327A" w:rsidRPr="006D327A" w14:paraId="7A75F578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DFF7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r w:rsidRPr="006D327A">
              <w:rPr>
                <w:color w:val="auto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D316" w14:textId="4E6E3844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r w:rsidRPr="006D327A">
              <w:rPr>
                <w:color w:val="auto"/>
              </w:rPr>
              <w:t>#</w:t>
            </w:r>
            <w:r w:rsidR="00C25F41">
              <w:rPr>
                <w:color w:val="auto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A9FD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352F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49F4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</w:p>
        </w:tc>
      </w:tr>
      <w:tr w:rsidR="006D327A" w:rsidRPr="006D327A" w14:paraId="6690165A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0903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7" w:name="MCCQCTEMPBM_00000032"/>
            <w:r w:rsidRPr="006D327A">
              <w:rPr>
                <w:color w:val="auto"/>
                <w:highlight w:val="yellow"/>
              </w:rPr>
              <w:t>X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7ADB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  <w:r w:rsidRPr="006D327A">
              <w:rPr>
                <w:color w:val="auto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D0F8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706B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6CB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  <w:tr w:rsidR="006D327A" w:rsidRPr="006D327A" w14:paraId="18BC5379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573B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8" w:name="MCCQCTEMPBM_00000033"/>
            <w:bookmarkEnd w:id="7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58C9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F582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3194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BAD4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  <w:tr w:rsidR="006D327A" w:rsidRPr="006D327A" w14:paraId="39CC31CA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178F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9" w:name="MCCQCTEMPBM_00000034"/>
            <w:bookmarkEnd w:id="8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912D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6F72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B3F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79C3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  <w:tr w:rsidR="006D327A" w:rsidRPr="006D327A" w14:paraId="385741F3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E746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10" w:name="MCCQCTEMPBM_00000035"/>
            <w:bookmarkEnd w:id="9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60EB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DD9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B355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91E2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  <w:tr w:rsidR="006D327A" w:rsidRPr="006D327A" w14:paraId="1300958B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F9F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11" w:name="MCCQCTEMPBM_00000036"/>
            <w:bookmarkEnd w:id="10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9027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2D9E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CD34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36AE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</w:tbl>
    <w:bookmarkEnd w:id="11"/>
    <w:p w14:paraId="39096268" w14:textId="77777777" w:rsidR="006F7BFA" w:rsidRPr="006C648E" w:rsidRDefault="0072780B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color w:val="FF0000"/>
          <w:sz w:val="40"/>
        </w:rPr>
      </w:pPr>
      <w:r w:rsidRPr="006C648E">
        <w:rPr>
          <w:color w:val="FF0000"/>
          <w:sz w:val="40"/>
        </w:rPr>
        <w:t>*** Next change ***</w:t>
      </w:r>
      <w:bookmarkStart w:id="12" w:name="_Toc93305721"/>
      <w:bookmarkStart w:id="13" w:name="_Toc22214903"/>
      <w:bookmarkStart w:id="14" w:name="_Toc23254036"/>
      <w:bookmarkStart w:id="15" w:name="_Hlk92215149"/>
      <w:bookmarkEnd w:id="5"/>
    </w:p>
    <w:p w14:paraId="35C6F135" w14:textId="4279B969" w:rsidR="008C45B7" w:rsidRPr="006D327A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32"/>
          <w:lang w:eastAsia="en-US"/>
        </w:rPr>
      </w:pPr>
      <w:r w:rsidRPr="006D327A">
        <w:rPr>
          <w:rFonts w:ascii="Arial" w:eastAsia="等线" w:hAnsi="Arial"/>
          <w:color w:val="auto"/>
          <w:sz w:val="32"/>
          <w:lang w:eastAsia="en-US"/>
        </w:rPr>
        <w:t>6.x</w:t>
      </w:r>
      <w:r w:rsidRPr="006D327A">
        <w:rPr>
          <w:rFonts w:ascii="Arial" w:eastAsia="等线" w:hAnsi="Arial"/>
          <w:color w:val="auto"/>
          <w:sz w:val="32"/>
          <w:lang w:eastAsia="en-US"/>
        </w:rPr>
        <w:tab/>
        <w:t xml:space="preserve">Solution #x: </w:t>
      </w:r>
      <w:bookmarkStart w:id="16" w:name="_Toc16839383"/>
      <w:bookmarkStart w:id="17" w:name="_Toc23236015"/>
      <w:bookmarkStart w:id="18" w:name="_Toc93305722"/>
      <w:bookmarkEnd w:id="12"/>
      <w:r w:rsidR="003C12C1">
        <w:rPr>
          <w:rFonts w:ascii="Arial" w:eastAsia="等线" w:hAnsi="Arial"/>
          <w:color w:val="auto"/>
          <w:sz w:val="32"/>
          <w:lang w:eastAsia="en-US"/>
        </w:rPr>
        <w:t>Use Group Information to Correlate GMLC and LMF</w:t>
      </w:r>
    </w:p>
    <w:p w14:paraId="76823271" w14:textId="5875AEFC" w:rsidR="00CA542C" w:rsidRPr="006D327A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r w:rsidRPr="006D327A">
        <w:rPr>
          <w:rFonts w:ascii="Arial" w:eastAsia="等线" w:hAnsi="Arial"/>
          <w:color w:val="auto"/>
          <w:sz w:val="28"/>
          <w:lang w:eastAsia="ko-KR"/>
        </w:rPr>
        <w:t>6.X.1</w:t>
      </w:r>
      <w:r w:rsidRPr="006D327A">
        <w:rPr>
          <w:rFonts w:ascii="Arial" w:eastAsia="等线" w:hAnsi="Arial"/>
          <w:color w:val="auto"/>
          <w:sz w:val="28"/>
          <w:lang w:eastAsia="ko-KR"/>
        </w:rPr>
        <w:tab/>
      </w:r>
      <w:bookmarkEnd w:id="16"/>
      <w:r w:rsidRPr="006D327A">
        <w:rPr>
          <w:rFonts w:ascii="Arial" w:eastAsia="等线" w:hAnsi="Arial"/>
          <w:color w:val="auto"/>
          <w:sz w:val="28"/>
          <w:lang w:eastAsia="ko-KR"/>
        </w:rPr>
        <w:t>Introduction</w:t>
      </w:r>
      <w:bookmarkEnd w:id="17"/>
      <w:bookmarkEnd w:id="18"/>
    </w:p>
    <w:p w14:paraId="42DD0343" w14:textId="3CC2C0F2" w:rsidR="00D35B77" w:rsidRDefault="00C25F41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C25F41">
        <w:rPr>
          <w:rFonts w:eastAsia="等线"/>
          <w:color w:val="auto"/>
          <w:lang w:eastAsia="en-US"/>
        </w:rPr>
        <w:t>This solution a</w:t>
      </w:r>
      <w:r w:rsidR="001D1E2E">
        <w:rPr>
          <w:rFonts w:eastAsia="等线"/>
          <w:color w:val="auto"/>
          <w:lang w:eastAsia="en-US"/>
        </w:rPr>
        <w:t>ddresse</w:t>
      </w:r>
      <w:r w:rsidRPr="00C25F41">
        <w:rPr>
          <w:rFonts w:eastAsia="等线"/>
          <w:color w:val="auto"/>
          <w:lang w:eastAsia="en-US"/>
        </w:rPr>
        <w:t xml:space="preserve">s the key </w:t>
      </w:r>
      <w:r w:rsidR="001D1E2E" w:rsidRPr="00C25F41">
        <w:rPr>
          <w:rFonts w:eastAsia="等线"/>
          <w:color w:val="auto"/>
          <w:lang w:eastAsia="en-US"/>
        </w:rPr>
        <w:t>issue</w:t>
      </w:r>
      <w:r w:rsidR="001D1E2E">
        <w:rPr>
          <w:rFonts w:eastAsia="等线"/>
          <w:color w:val="auto"/>
          <w:lang w:eastAsia="en-US"/>
        </w:rPr>
        <w:t xml:space="preserve"> </w:t>
      </w:r>
      <w:r w:rsidRPr="00C25F41">
        <w:rPr>
          <w:rFonts w:eastAsia="等线"/>
          <w:color w:val="auto"/>
          <w:lang w:eastAsia="en-US"/>
        </w:rPr>
        <w:t>#3: Local Area Restriction for an LMF and GMLC. In this solution</w:t>
      </w:r>
      <w:r w:rsidR="001D1E2E">
        <w:rPr>
          <w:rFonts w:eastAsia="等线"/>
          <w:color w:val="auto"/>
          <w:lang w:eastAsia="en-US"/>
        </w:rPr>
        <w:t>,</w:t>
      </w:r>
      <w:r w:rsidRPr="00C25F41">
        <w:rPr>
          <w:rFonts w:eastAsia="等线"/>
          <w:color w:val="auto"/>
          <w:lang w:eastAsia="en-US"/>
        </w:rPr>
        <w:t xml:space="preserve"> the LMF discovery and selection mechanism </w:t>
      </w:r>
      <w:r w:rsidR="00BF78DE">
        <w:rPr>
          <w:rFonts w:eastAsia="等线"/>
          <w:color w:val="auto"/>
          <w:lang w:eastAsia="en-US"/>
        </w:rPr>
        <w:t xml:space="preserve">by AMF </w:t>
      </w:r>
      <w:r w:rsidRPr="00C25F41">
        <w:rPr>
          <w:rFonts w:eastAsia="等线"/>
          <w:color w:val="auto"/>
          <w:lang w:eastAsia="en-US"/>
        </w:rPr>
        <w:t xml:space="preserve">is enhanced to use </w:t>
      </w:r>
      <w:r>
        <w:rPr>
          <w:rFonts w:eastAsia="等线"/>
          <w:color w:val="auto"/>
          <w:lang w:eastAsia="en-US"/>
        </w:rPr>
        <w:t>Group Information</w:t>
      </w:r>
      <w:r w:rsidRPr="00C25F41">
        <w:rPr>
          <w:rFonts w:eastAsia="等线"/>
          <w:color w:val="auto"/>
          <w:lang w:eastAsia="en-US"/>
        </w:rPr>
        <w:t xml:space="preserve"> as </w:t>
      </w:r>
      <w:r w:rsidR="00BF78DE">
        <w:rPr>
          <w:rFonts w:eastAsia="等线"/>
          <w:color w:val="auto"/>
          <w:lang w:eastAsia="en-US"/>
        </w:rPr>
        <w:t>a way to select a “local LMF” for local requests whose LMF should be “local</w:t>
      </w:r>
      <w:r w:rsidR="001D1E2E">
        <w:rPr>
          <w:rFonts w:eastAsia="等线"/>
          <w:color w:val="auto"/>
          <w:lang w:eastAsia="en-US"/>
        </w:rPr>
        <w:t>.”</w:t>
      </w:r>
      <w:r w:rsidR="00BF78DE">
        <w:rPr>
          <w:rFonts w:eastAsia="等线"/>
          <w:color w:val="auto"/>
          <w:lang w:eastAsia="en-US"/>
        </w:rPr>
        <w:t xml:space="preserve"> </w:t>
      </w:r>
    </w:p>
    <w:p w14:paraId="735C5B42" w14:textId="431BBAA7" w:rsidR="00BF78DE" w:rsidRDefault="00BF78DE" w:rsidP="001D1E2E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For example</w:t>
      </w:r>
      <w:r w:rsidR="001D1E2E">
        <w:rPr>
          <w:rFonts w:eastAsia="等线"/>
          <w:color w:val="auto"/>
          <w:lang w:eastAsia="en-US"/>
        </w:rPr>
        <w:t>,</w:t>
      </w:r>
      <w:r>
        <w:rPr>
          <w:rFonts w:eastAsia="等线"/>
          <w:color w:val="auto"/>
          <w:lang w:eastAsia="en-US"/>
        </w:rPr>
        <w:t xml:space="preserve"> it may be desirable to handle location requests targeting a UE belonging to a factory by using a “local” LMF associated with the factory </w:t>
      </w:r>
      <w:proofErr w:type="gramStart"/>
      <w:r>
        <w:rPr>
          <w:rFonts w:eastAsia="等线"/>
          <w:color w:val="auto"/>
          <w:lang w:eastAsia="en-US"/>
        </w:rPr>
        <w:t>i.e.</w:t>
      </w:r>
      <w:proofErr w:type="gramEnd"/>
      <w:r>
        <w:rPr>
          <w:rFonts w:eastAsia="等线"/>
          <w:color w:val="auto"/>
          <w:lang w:eastAsia="en-US"/>
        </w:rPr>
        <w:t xml:space="preserve"> possibly hosted on the factory premises, allowing to keep information related with location of </w:t>
      </w:r>
      <w:r w:rsidR="001D1E2E">
        <w:rPr>
          <w:rFonts w:eastAsia="等线"/>
          <w:color w:val="auto"/>
          <w:lang w:eastAsia="en-US"/>
        </w:rPr>
        <w:t xml:space="preserve">the </w:t>
      </w:r>
      <w:r>
        <w:rPr>
          <w:rFonts w:eastAsia="等线"/>
          <w:color w:val="auto"/>
          <w:lang w:eastAsia="en-US"/>
        </w:rPr>
        <w:t>factory users within entities controlled by the factory. Conversely</w:t>
      </w:r>
      <w:r w:rsidR="001D1E2E">
        <w:rPr>
          <w:rFonts w:eastAsia="等线"/>
          <w:color w:val="auto"/>
          <w:lang w:eastAsia="en-US"/>
        </w:rPr>
        <w:t>,</w:t>
      </w:r>
      <w:r>
        <w:rPr>
          <w:rFonts w:eastAsia="等线"/>
          <w:color w:val="auto"/>
          <w:lang w:eastAsia="en-US"/>
        </w:rPr>
        <w:t xml:space="preserve"> the location of UE</w:t>
      </w:r>
      <w:r w:rsidR="001D1E2E">
        <w:rPr>
          <w:rFonts w:eastAsia="等线"/>
          <w:color w:val="auto"/>
          <w:lang w:eastAsia="en-US"/>
        </w:rPr>
        <w:t>,</w:t>
      </w:r>
      <w:r>
        <w:rPr>
          <w:rFonts w:eastAsia="等线"/>
          <w:color w:val="auto"/>
          <w:lang w:eastAsia="en-US"/>
        </w:rPr>
        <w:t xml:space="preserve"> not members of the factory (users passing</w:t>
      </w:r>
      <w:r w:rsidR="001D1E2E">
        <w:rPr>
          <w:rFonts w:eastAsia="等线"/>
          <w:color w:val="auto"/>
          <w:lang w:eastAsia="en-US"/>
        </w:rPr>
        <w:t xml:space="preserve"> </w:t>
      </w:r>
      <w:r>
        <w:rPr>
          <w:rFonts w:eastAsia="等线"/>
          <w:color w:val="auto"/>
          <w:lang w:eastAsia="en-US"/>
        </w:rPr>
        <w:t>by near or within the factory but not members of the factory staff)</w:t>
      </w:r>
      <w:r w:rsidR="001D1E2E">
        <w:rPr>
          <w:rFonts w:eastAsia="等线"/>
          <w:color w:val="auto"/>
          <w:lang w:eastAsia="en-US"/>
        </w:rPr>
        <w:t>,</w:t>
      </w:r>
      <w:r>
        <w:rPr>
          <w:rFonts w:eastAsia="等线"/>
          <w:color w:val="auto"/>
          <w:lang w:eastAsia="en-US"/>
        </w:rPr>
        <w:t xml:space="preserve"> </w:t>
      </w:r>
      <w:r w:rsidR="001D1E2E">
        <w:rPr>
          <w:rFonts w:eastAsia="等线"/>
          <w:color w:val="auto"/>
          <w:lang w:eastAsia="en-US"/>
        </w:rPr>
        <w:t>should not be</w:t>
      </w:r>
      <w:r>
        <w:rPr>
          <w:rFonts w:eastAsia="等线"/>
          <w:color w:val="auto"/>
          <w:lang w:eastAsia="en-US"/>
        </w:rPr>
        <w:t xml:space="preserve"> handled by LMF resources of the factory.</w:t>
      </w:r>
    </w:p>
    <w:p w14:paraId="19D47056" w14:textId="51B4A767" w:rsidR="00F360F2" w:rsidRDefault="00F360F2" w:rsidP="00F360F2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Another example is the </w:t>
      </w:r>
      <w:proofErr w:type="spellStart"/>
      <w:r w:rsidRPr="00F360F2">
        <w:rPr>
          <w:rFonts w:eastAsia="等线"/>
          <w:color w:val="auto"/>
          <w:lang w:eastAsia="en-US"/>
        </w:rPr>
        <w:t>ProSe</w:t>
      </w:r>
      <w:proofErr w:type="spellEnd"/>
      <w:r w:rsidRPr="00F360F2">
        <w:rPr>
          <w:rFonts w:eastAsia="等线"/>
          <w:color w:val="auto"/>
          <w:lang w:eastAsia="en-US"/>
        </w:rPr>
        <w:t xml:space="preserve">/Ranging services within the </w:t>
      </w:r>
      <w:r>
        <w:rPr>
          <w:rFonts w:eastAsia="等线"/>
          <w:color w:val="auto"/>
          <w:lang w:eastAsia="en-US"/>
        </w:rPr>
        <w:t xml:space="preserve">local </w:t>
      </w:r>
      <w:r w:rsidRPr="00F360F2">
        <w:rPr>
          <w:rFonts w:eastAsia="等线"/>
          <w:color w:val="auto"/>
          <w:lang w:eastAsia="en-US"/>
        </w:rPr>
        <w:t xml:space="preserve">area, </w:t>
      </w:r>
      <w:r>
        <w:rPr>
          <w:rFonts w:eastAsia="等线"/>
          <w:color w:val="auto"/>
          <w:lang w:eastAsia="en-US"/>
        </w:rPr>
        <w:t xml:space="preserve">after discovery process, </w:t>
      </w:r>
      <w:r w:rsidRPr="00F360F2">
        <w:rPr>
          <w:rFonts w:eastAsia="等线"/>
          <w:color w:val="auto"/>
          <w:lang w:eastAsia="en-US"/>
        </w:rPr>
        <w:t xml:space="preserve">the </w:t>
      </w:r>
      <w:r>
        <w:rPr>
          <w:rFonts w:eastAsia="等线"/>
          <w:color w:val="auto"/>
          <w:lang w:eastAsia="en-US"/>
        </w:rPr>
        <w:t xml:space="preserve">group </w:t>
      </w:r>
      <w:r w:rsidRPr="00F360F2">
        <w:rPr>
          <w:rFonts w:eastAsia="等线"/>
          <w:color w:val="auto"/>
          <w:lang w:eastAsia="en-US"/>
        </w:rPr>
        <w:t xml:space="preserve">information can be exposed to AS/AF through PC1/SR1 interface. Based on the information exposed, AS/AF can </w:t>
      </w:r>
      <w:r>
        <w:rPr>
          <w:rFonts w:eastAsia="等线"/>
          <w:color w:val="auto"/>
          <w:lang w:eastAsia="en-US"/>
        </w:rPr>
        <w:t xml:space="preserve">update the group and </w:t>
      </w:r>
      <w:r>
        <w:rPr>
          <w:rFonts w:eastAsia="等线"/>
          <w:color w:val="auto"/>
          <w:lang w:eastAsia="en-US"/>
        </w:rPr>
        <w:lastRenderedPageBreak/>
        <w:t xml:space="preserve">its member information by </w:t>
      </w:r>
      <w:r w:rsidRPr="00F360F2">
        <w:rPr>
          <w:rFonts w:eastAsia="等线"/>
          <w:color w:val="auto"/>
          <w:lang w:eastAsia="en-US"/>
        </w:rPr>
        <w:t>group management through NEF as per TS 23.501. When the group information has been aligned</w:t>
      </w:r>
      <w:r>
        <w:rPr>
          <w:rFonts w:eastAsia="等线"/>
          <w:color w:val="auto"/>
          <w:lang w:eastAsia="en-US"/>
        </w:rPr>
        <w:t>,</w:t>
      </w:r>
      <w:r w:rsidRPr="00F360F2">
        <w:rPr>
          <w:rFonts w:eastAsia="等线"/>
          <w:color w:val="auto"/>
          <w:lang w:eastAsia="en-US"/>
        </w:rPr>
        <w:t xml:space="preserve"> AS/AF can </w:t>
      </w:r>
      <w:r>
        <w:rPr>
          <w:rFonts w:eastAsia="等线"/>
          <w:color w:val="auto"/>
          <w:lang w:eastAsia="en-US"/>
        </w:rPr>
        <w:t xml:space="preserve">use the group parameter in </w:t>
      </w:r>
      <w:r w:rsidRPr="00F360F2">
        <w:rPr>
          <w:rFonts w:eastAsia="等线"/>
          <w:color w:val="auto"/>
          <w:lang w:eastAsia="en-US"/>
        </w:rPr>
        <w:t>LCS request to the paired GMLC and LMF</w:t>
      </w:r>
      <w:r>
        <w:rPr>
          <w:rFonts w:eastAsia="等线"/>
          <w:color w:val="auto"/>
          <w:lang w:eastAsia="en-US"/>
        </w:rPr>
        <w:t xml:space="preserve"> in the local area</w:t>
      </w:r>
      <w:r w:rsidRPr="00F360F2">
        <w:rPr>
          <w:rFonts w:eastAsia="等线"/>
          <w:color w:val="auto"/>
          <w:lang w:eastAsia="en-US"/>
        </w:rPr>
        <w:t>.</w:t>
      </w:r>
    </w:p>
    <w:p w14:paraId="403DDB9A" w14:textId="7E842BA3" w:rsidR="00113220" w:rsidRDefault="00113220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The group information may be transferred directly from AF/LCS Client or derived from the LCS request by AMF.</w:t>
      </w:r>
      <w:r w:rsidR="009F02A3">
        <w:rPr>
          <w:rFonts w:eastAsia="等线"/>
          <w:color w:val="auto"/>
          <w:lang w:eastAsia="en-US"/>
        </w:rPr>
        <w:t xml:space="preserve"> With the group </w:t>
      </w:r>
      <w:r w:rsidR="00BF78DE">
        <w:rPr>
          <w:rFonts w:eastAsia="等线"/>
          <w:color w:val="auto"/>
          <w:lang w:eastAsia="en-US"/>
        </w:rPr>
        <w:t>information</w:t>
      </w:r>
      <w:r w:rsidR="001D1E2E">
        <w:rPr>
          <w:rFonts w:eastAsia="等线"/>
          <w:color w:val="auto"/>
          <w:lang w:eastAsia="en-US"/>
        </w:rPr>
        <w:t>,</w:t>
      </w:r>
      <w:r w:rsidR="00BF78DE">
        <w:rPr>
          <w:rFonts w:eastAsia="等线"/>
          <w:color w:val="auto"/>
          <w:lang w:eastAsia="en-US"/>
        </w:rPr>
        <w:t xml:space="preserve"> </w:t>
      </w:r>
      <w:r w:rsidR="009F02A3">
        <w:rPr>
          <w:rFonts w:eastAsia="等线"/>
          <w:color w:val="auto"/>
          <w:lang w:eastAsia="en-US"/>
        </w:rPr>
        <w:t xml:space="preserve">which shows the </w:t>
      </w:r>
      <w:r w:rsidR="00BF78DE">
        <w:rPr>
          <w:rFonts w:eastAsia="等线"/>
          <w:color w:val="auto"/>
          <w:lang w:eastAsia="en-US"/>
        </w:rPr>
        <w:t xml:space="preserve">location </w:t>
      </w:r>
      <w:r w:rsidR="009F02A3">
        <w:rPr>
          <w:rFonts w:eastAsia="等线"/>
          <w:color w:val="auto"/>
          <w:lang w:eastAsia="en-US"/>
        </w:rPr>
        <w:t xml:space="preserve">service </w:t>
      </w:r>
      <w:r w:rsidR="00BF78DE">
        <w:rPr>
          <w:rFonts w:eastAsia="等线"/>
          <w:color w:val="auto"/>
          <w:lang w:eastAsia="en-US"/>
        </w:rPr>
        <w:t>requires a local LMF</w:t>
      </w:r>
      <w:r w:rsidR="009F02A3">
        <w:rPr>
          <w:rFonts w:eastAsia="等线"/>
          <w:color w:val="auto"/>
          <w:lang w:eastAsia="en-US"/>
        </w:rPr>
        <w:t xml:space="preserve">, AMF select </w:t>
      </w:r>
      <w:r w:rsidR="00BF78DE">
        <w:rPr>
          <w:rFonts w:eastAsia="等线"/>
          <w:color w:val="auto"/>
          <w:lang w:eastAsia="en-US"/>
        </w:rPr>
        <w:t xml:space="preserve">a local </w:t>
      </w:r>
      <w:r w:rsidR="009F02A3">
        <w:rPr>
          <w:rFonts w:eastAsia="等线"/>
          <w:color w:val="auto"/>
          <w:lang w:eastAsia="en-US"/>
        </w:rPr>
        <w:t>LMF.</w:t>
      </w:r>
    </w:p>
    <w:p w14:paraId="2F8B0394" w14:textId="3DC0EAB5" w:rsidR="006F469B" w:rsidRDefault="006F469B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GMLC/NEF may derive group information from the attributes in the request; when the slice information is correlated to the group communication, AMF may derive the group information from the slice information of the UE.</w:t>
      </w:r>
    </w:p>
    <w:p w14:paraId="170DD928" w14:textId="28FAB007" w:rsidR="00FA0C7E" w:rsidRPr="00B67998" w:rsidRDefault="00B67998" w:rsidP="00B67998">
      <w:pPr>
        <w:keepNext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Such information can also be used by LMF to select GMLC of </w:t>
      </w:r>
      <w:r w:rsidR="001D1E2E">
        <w:rPr>
          <w:rFonts w:eastAsia="等线"/>
          <w:lang w:eastAsia="en-US"/>
        </w:rPr>
        <w:t xml:space="preserve">the </w:t>
      </w:r>
      <w:r>
        <w:rPr>
          <w:rFonts w:eastAsia="等线"/>
          <w:lang w:eastAsia="en-US"/>
        </w:rPr>
        <w:t>same area to perform event/periodic reporting.</w:t>
      </w:r>
    </w:p>
    <w:p w14:paraId="5E09D627" w14:textId="3CBD5DFB" w:rsidR="00CA542C" w:rsidRPr="006D327A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19" w:name="_Toc16839384"/>
      <w:bookmarkStart w:id="20" w:name="_Toc23236016"/>
      <w:bookmarkStart w:id="21" w:name="_Toc93305723"/>
      <w:r w:rsidRPr="006D327A">
        <w:rPr>
          <w:rFonts w:ascii="Arial" w:eastAsia="等线" w:hAnsi="Arial"/>
          <w:color w:val="auto"/>
          <w:sz w:val="28"/>
          <w:lang w:eastAsia="ko-KR"/>
        </w:rPr>
        <w:t>6.X.2</w:t>
      </w:r>
      <w:r w:rsidRPr="006D327A">
        <w:rPr>
          <w:rFonts w:ascii="Arial" w:eastAsia="等线" w:hAnsi="Arial"/>
          <w:color w:val="auto"/>
          <w:sz w:val="28"/>
          <w:lang w:eastAsia="ko-KR"/>
        </w:rPr>
        <w:tab/>
        <w:t>Functional Description</w:t>
      </w:r>
      <w:bookmarkEnd w:id="19"/>
      <w:bookmarkEnd w:id="20"/>
      <w:bookmarkEnd w:id="21"/>
    </w:p>
    <w:p w14:paraId="29D50176" w14:textId="012D072C" w:rsidR="009F02A3" w:rsidRPr="009F02A3" w:rsidRDefault="009F02A3" w:rsidP="00544F6F">
      <w:pPr>
        <w:keepNext/>
        <w:ind w:left="360"/>
        <w:rPr>
          <w:rFonts w:eastAsia="等线"/>
          <w:b/>
          <w:bCs/>
          <w:color w:val="auto"/>
          <w:lang w:eastAsia="en-US"/>
        </w:rPr>
      </w:pPr>
      <w:r w:rsidRPr="009F02A3">
        <w:rPr>
          <w:rFonts w:eastAsia="等线"/>
          <w:b/>
          <w:bCs/>
          <w:color w:val="auto"/>
          <w:lang w:eastAsia="en-US"/>
        </w:rPr>
        <w:t>AF</w:t>
      </w:r>
      <w:r w:rsidR="004910F1">
        <w:rPr>
          <w:rFonts w:eastAsia="等线"/>
          <w:b/>
          <w:bCs/>
          <w:color w:val="auto"/>
          <w:lang w:eastAsia="en-US"/>
        </w:rPr>
        <w:t>/LCS Client</w:t>
      </w:r>
      <w:r w:rsidRPr="009F02A3">
        <w:rPr>
          <w:rFonts w:eastAsia="等线"/>
          <w:b/>
          <w:bCs/>
          <w:color w:val="auto"/>
          <w:lang w:eastAsia="en-US"/>
        </w:rPr>
        <w:t xml:space="preserve"> </w:t>
      </w:r>
      <w:r w:rsidR="00627BB0">
        <w:rPr>
          <w:rFonts w:eastAsia="等线"/>
          <w:b/>
          <w:bCs/>
          <w:color w:val="auto"/>
          <w:lang w:eastAsia="en-US"/>
        </w:rPr>
        <w:t>Provides Group Parameter</w:t>
      </w:r>
    </w:p>
    <w:p w14:paraId="607AC967" w14:textId="1990BF8F" w:rsidR="009C1B6B" w:rsidRDefault="009C1B6B" w:rsidP="00544F6F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AF</w:t>
      </w:r>
      <w:r w:rsidR="004910F1">
        <w:rPr>
          <w:rFonts w:eastAsia="等线"/>
          <w:color w:val="auto"/>
          <w:lang w:eastAsia="en-US"/>
        </w:rPr>
        <w:t>/LCS Client</w:t>
      </w:r>
      <w:r>
        <w:rPr>
          <w:rFonts w:eastAsia="等线"/>
          <w:color w:val="auto"/>
          <w:lang w:eastAsia="en-US"/>
        </w:rPr>
        <w:t xml:space="preserve"> issues LCS request through NEF or GMLC. It </w:t>
      </w:r>
      <w:r w:rsidR="00BF78DE">
        <w:rPr>
          <w:rFonts w:eastAsia="等线"/>
          <w:color w:val="auto"/>
          <w:lang w:eastAsia="en-US"/>
        </w:rPr>
        <w:t xml:space="preserve">may provide an </w:t>
      </w:r>
      <w:r>
        <w:rPr>
          <w:rFonts w:eastAsia="等线"/>
          <w:color w:val="auto"/>
          <w:lang w:eastAsia="en-US"/>
        </w:rPr>
        <w:t xml:space="preserve">external group ID </w:t>
      </w:r>
      <w:r w:rsidR="00BF78DE">
        <w:rPr>
          <w:rFonts w:eastAsia="等线"/>
          <w:color w:val="auto"/>
          <w:lang w:eastAsia="en-US"/>
        </w:rPr>
        <w:t xml:space="preserve">in the location request as a </w:t>
      </w:r>
      <w:r w:rsidR="00F360F2">
        <w:rPr>
          <w:rFonts w:eastAsia="等线"/>
          <w:color w:val="auto"/>
          <w:lang w:eastAsia="en-US"/>
        </w:rPr>
        <w:t>parameter</w:t>
      </w:r>
      <w:r>
        <w:rPr>
          <w:rFonts w:eastAsia="等线"/>
          <w:color w:val="auto"/>
          <w:lang w:eastAsia="en-US"/>
        </w:rPr>
        <w:t xml:space="preserve"> </w:t>
      </w:r>
      <w:r w:rsidR="00BF78DE">
        <w:rPr>
          <w:rFonts w:eastAsia="等线"/>
          <w:color w:val="auto"/>
          <w:lang w:eastAsia="en-US"/>
        </w:rPr>
        <w:t>for</w:t>
      </w:r>
      <w:r>
        <w:rPr>
          <w:rFonts w:eastAsia="等线"/>
          <w:color w:val="auto"/>
          <w:lang w:eastAsia="en-US"/>
        </w:rPr>
        <w:t xml:space="preserve"> LMF selection</w:t>
      </w:r>
      <w:r w:rsidR="00F360F2">
        <w:rPr>
          <w:rFonts w:eastAsia="等线"/>
          <w:color w:val="auto"/>
          <w:lang w:eastAsia="en-US"/>
        </w:rPr>
        <w:t xml:space="preserve"> by AMF</w:t>
      </w:r>
      <w:r>
        <w:rPr>
          <w:rFonts w:eastAsia="等线"/>
          <w:color w:val="auto"/>
          <w:lang w:eastAsia="en-US"/>
        </w:rPr>
        <w:t>.</w:t>
      </w:r>
    </w:p>
    <w:p w14:paraId="1263BE13" w14:textId="7005F0CC" w:rsidR="00141C87" w:rsidRDefault="00141C87" w:rsidP="00544F6F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NOTE: Detailed definition and/or parameters of group information can be decided during normative phase and/or stage 3 process.</w:t>
      </w:r>
    </w:p>
    <w:p w14:paraId="0CB0E6A0" w14:textId="53FFE052" w:rsidR="007B7401" w:rsidRDefault="007B7401" w:rsidP="00544F6F">
      <w:pPr>
        <w:keepNext/>
        <w:ind w:left="360"/>
        <w:rPr>
          <w:rFonts w:eastAsia="等线"/>
          <w:b/>
          <w:bCs/>
          <w:color w:val="auto"/>
          <w:lang w:eastAsia="en-US"/>
        </w:rPr>
      </w:pPr>
      <w:r w:rsidRPr="007B7401">
        <w:rPr>
          <w:rFonts w:eastAsia="等线"/>
          <w:b/>
          <w:bCs/>
          <w:color w:val="auto"/>
          <w:lang w:eastAsia="en-US"/>
        </w:rPr>
        <w:t xml:space="preserve">GMLC/NEF </w:t>
      </w:r>
      <w:r w:rsidR="00627BB0">
        <w:rPr>
          <w:rFonts w:eastAsia="等线"/>
          <w:b/>
          <w:bCs/>
          <w:color w:val="auto"/>
          <w:lang w:eastAsia="en-US"/>
        </w:rPr>
        <w:t>Forwards or Derives Group Information</w:t>
      </w:r>
    </w:p>
    <w:p w14:paraId="117D30F6" w14:textId="279A917B" w:rsidR="00931719" w:rsidRDefault="00931719" w:rsidP="00544F6F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GMLC and NEF can forward the group information from LCS Client/AF to AMF.</w:t>
      </w:r>
    </w:p>
    <w:p w14:paraId="399A89D3" w14:textId="0BB3E7D0" w:rsidR="00141C87" w:rsidRPr="000E6C9A" w:rsidRDefault="00931719" w:rsidP="00544F6F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GMLC and NEF can also derive the group information from following parameters in the LCS request</w:t>
      </w:r>
    </w:p>
    <w:p w14:paraId="68B340AD" w14:textId="0189C255" w:rsidR="007B7401" w:rsidRPr="000E6C9A" w:rsidRDefault="007B7401" w:rsidP="007B7401">
      <w:pPr>
        <w:pStyle w:val="ListParagraph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Group id (</w:t>
      </w:r>
      <w:proofErr w:type="spell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ExternalGroupId</w:t>
      </w:r>
      <w:proofErr w:type="spellEnd"/>
      <w:r w:rsidR="00616032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from AF/LCS Client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) may be transferred to AMF through GMLC/NEF (using </w:t>
      </w:r>
      <w:proofErr w:type="gram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e.g.</w:t>
      </w:r>
      <w:proofErr w:type="gramEnd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Ngmlc_Location_ProvideLocation</w:t>
      </w:r>
      <w:proofErr w:type="spellEnd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service operation defined in TS 23.273 clause 8.4.2), </w:t>
      </w:r>
      <w:r w:rsid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as a complementary information to the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UE ID.</w:t>
      </w:r>
    </w:p>
    <w:p w14:paraId="03291ACB" w14:textId="0C896EE8" w:rsidR="00B73EF1" w:rsidRPr="006F469B" w:rsidRDefault="007B7401" w:rsidP="006F469B">
      <w:pPr>
        <w:pStyle w:val="ListParagraph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The </w:t>
      </w:r>
      <w:proofErr w:type="spell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ServiceIdentity</w:t>
      </w:r>
      <w:proofErr w:type="spellEnd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/</w:t>
      </w:r>
      <w:proofErr w:type="spell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Serviceid</w:t>
      </w:r>
      <w:proofErr w:type="spellEnd"/>
      <w:ins w:id="22" w:author="Nokia" w:date="2022-08-23T21:38:00Z">
        <w:r w:rsidR="00CA0B21">
          <w:rPr>
            <w:rFonts w:ascii="Times New Roman" w:eastAsia="等线" w:hAnsi="Times New Roman" w:cs="Times New Roman"/>
            <w:sz w:val="20"/>
            <w:szCs w:val="20"/>
            <w:lang w:eastAsia="en-US"/>
          </w:rPr>
          <w:t>/</w:t>
        </w:r>
        <w:proofErr w:type="spellStart"/>
        <w:r w:rsidR="00CA0B21">
          <w:rPr>
            <w:rFonts w:ascii="Times New Roman" w:eastAsia="等线" w:hAnsi="Times New Roman" w:cs="Times New Roman"/>
            <w:sz w:val="20"/>
            <w:szCs w:val="20"/>
            <w:lang w:eastAsia="en-US"/>
          </w:rPr>
          <w:t>svcId</w:t>
        </w:r>
      </w:ins>
      <w:proofErr w:type="spellEnd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in the request from AF/LCS Client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. When it is the local service in the local area, 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NEF or GMLC can derive the group information from the AF/LCS Client information from the request (</w:t>
      </w:r>
      <w:proofErr w:type="gramStart"/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e.g.</w:t>
      </w:r>
      <w:proofErr w:type="gramEnd"/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LCS Client Identification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or </w:t>
      </w:r>
      <w:proofErr w:type="spellStart"/>
      <w:r w:rsidR="006F469B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ServiceIdentity</w:t>
      </w:r>
      <w:proofErr w:type="spellEnd"/>
      <w:r w:rsidR="006F469B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/</w:t>
      </w:r>
      <w:proofErr w:type="spellStart"/>
      <w:r w:rsidR="006F469B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Serviceid</w:t>
      </w:r>
      <w:proofErr w:type="spellEnd"/>
      <w:r w:rsidR="006F469B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in </w:t>
      </w:r>
      <w:proofErr w:type="spellStart"/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N</w:t>
      </w:r>
      <w:r w:rsidR="006F469B" w:rsidRPr="00B73EF1">
        <w:rPr>
          <w:rFonts w:ascii="Times New Roman" w:eastAsia="等线" w:hAnsi="Times New Roman" w:cs="Times New Roman" w:hint="eastAsia"/>
          <w:sz w:val="20"/>
          <w:szCs w:val="20"/>
          <w:lang w:eastAsia="en-US"/>
        </w:rPr>
        <w:t>gmlc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_Location_</w:t>
      </w:r>
      <w:r w:rsidR="006F469B" w:rsidRPr="00B73EF1">
        <w:rPr>
          <w:rFonts w:ascii="Times New Roman" w:eastAsia="等线" w:hAnsi="Times New Roman" w:cs="Times New Roman" w:hint="eastAsia"/>
          <w:sz w:val="20"/>
          <w:szCs w:val="20"/>
          <w:lang w:eastAsia="en-US"/>
        </w:rPr>
        <w:t>Provide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Location</w:t>
      </w:r>
      <w:proofErr w:type="spellEnd"/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service operation defined in TS 23.273 clause 8.4.2</w:t>
      </w:r>
      <w:ins w:id="23" w:author="Nokia" w:date="2022-08-23T21:38:00Z">
        <w:r w:rsidR="00CA0B21">
          <w:rPr>
            <w:rFonts w:ascii="Times New Roman" w:eastAsia="等线" w:hAnsi="Times New Roman" w:cs="Times New Roman"/>
            <w:sz w:val="20"/>
            <w:szCs w:val="20"/>
            <w:lang w:eastAsia="en-US"/>
          </w:rPr>
          <w:t xml:space="preserve"> or </w:t>
        </w:r>
      </w:ins>
      <w:ins w:id="24" w:author="Nokia" w:date="2022-08-23T21:39:00Z">
        <w:r w:rsidR="00CA0B21">
          <w:rPr>
            <w:rFonts w:ascii="Times New Roman" w:eastAsia="等线" w:hAnsi="Times New Roman" w:cs="Times New Roman"/>
            <w:sz w:val="20"/>
            <w:szCs w:val="20"/>
            <w:lang w:eastAsia="en-US"/>
          </w:rPr>
          <w:t>“</w:t>
        </w:r>
      </w:ins>
      <w:proofErr w:type="spellStart"/>
      <w:ins w:id="25" w:author="Nokia" w:date="2022-08-23T21:38:00Z">
        <w:r w:rsidR="00CA0B21">
          <w:rPr>
            <w:rFonts w:ascii="Times New Roman" w:eastAsia="等线" w:hAnsi="Times New Roman" w:cs="Times New Roman"/>
            <w:sz w:val="20"/>
            <w:szCs w:val="20"/>
            <w:lang w:eastAsia="en-US"/>
          </w:rPr>
          <w:t>svcId</w:t>
        </w:r>
      </w:ins>
      <w:proofErr w:type="spellEnd"/>
      <w:ins w:id="26" w:author="Nokia" w:date="2022-08-23T21:39:00Z">
        <w:r w:rsidR="00CA0B21">
          <w:rPr>
            <w:rFonts w:ascii="Times New Roman" w:eastAsia="等线" w:hAnsi="Times New Roman" w:cs="Times New Roman"/>
            <w:sz w:val="20"/>
            <w:szCs w:val="20"/>
            <w:lang w:eastAsia="en-US"/>
          </w:rPr>
          <w:t xml:space="preserve">” in </w:t>
        </w:r>
        <w:bookmarkStart w:id="27" w:name="_Hlk112183844"/>
        <w:proofErr w:type="spellStart"/>
        <w:r w:rsidR="00CA0B21">
          <w:rPr>
            <w:rFonts w:ascii="Times New Roman" w:eastAsia="等线" w:hAnsi="Times New Roman" w:cs="Times New Roman"/>
            <w:sz w:val="20"/>
            <w:szCs w:val="20"/>
            <w:lang w:eastAsia="en-US"/>
          </w:rPr>
          <w:t>MonitoringEventSubscription</w:t>
        </w:r>
        <w:proofErr w:type="spellEnd"/>
        <w:r w:rsidR="00CA0B21">
          <w:rPr>
            <w:rFonts w:ascii="Times New Roman" w:eastAsia="等线" w:hAnsi="Times New Roman" w:cs="Times New Roman"/>
            <w:sz w:val="20"/>
            <w:szCs w:val="20"/>
            <w:lang w:eastAsia="en-US"/>
          </w:rPr>
          <w:t xml:space="preserve"> </w:t>
        </w:r>
      </w:ins>
      <w:bookmarkEnd w:id="27"/>
      <w:ins w:id="28" w:author="Nokia" w:date="2022-08-23T21:44:00Z">
        <w:r w:rsidR="00C77F8F">
          <w:rPr>
            <w:rFonts w:ascii="Times New Roman" w:eastAsia="等线" w:hAnsi="Times New Roman" w:cs="Times New Roman"/>
            <w:sz w:val="20"/>
            <w:szCs w:val="20"/>
            <w:lang w:eastAsia="en-US"/>
          </w:rPr>
          <w:t xml:space="preserve">of </w:t>
        </w:r>
      </w:ins>
      <w:ins w:id="29" w:author="Nokia" w:date="2022-08-23T21:45:00Z">
        <w:r w:rsidR="00C77F8F">
          <w:rPr>
            <w:rFonts w:ascii="Times New Roman" w:eastAsia="等线" w:hAnsi="Times New Roman" w:cs="Times New Roman"/>
            <w:sz w:val="20"/>
            <w:szCs w:val="20"/>
            <w:lang w:eastAsia="en-US"/>
          </w:rPr>
          <w:t>TS 29.522.</w:t>
        </w:r>
      </w:ins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) and forward the derived target group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>information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to AMF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>.</w:t>
      </w:r>
    </w:p>
    <w:p w14:paraId="021D1A99" w14:textId="44452D8E" w:rsidR="00B73EF1" w:rsidRPr="000E6C9A" w:rsidRDefault="00B73EF1" w:rsidP="007B7401">
      <w:pPr>
        <w:pStyle w:val="ListParagraph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A local (corporate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or local service </w:t>
      </w:r>
      <w:r>
        <w:rPr>
          <w:rFonts w:ascii="Times New Roman" w:eastAsia="等线" w:hAnsi="Times New Roman" w:cs="Times New Roman"/>
          <w:sz w:val="20"/>
          <w:szCs w:val="20"/>
          <w:lang w:eastAsia="en-US"/>
        </w:rPr>
        <w:t>related) GMLC instance may be configured to always add a Group attribute in the LCs requests sent to the AMF</w:t>
      </w:r>
    </w:p>
    <w:p w14:paraId="7F6A9F33" w14:textId="6BA0FAE0" w:rsidR="000E6C9A" w:rsidRPr="000E6C9A" w:rsidRDefault="000E6C9A" w:rsidP="007B7401">
      <w:pPr>
        <w:pStyle w:val="ListParagraph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In some cases (like NI-LR), NEF or GMLC may know the serving TAI/NCGI when receiving the LCS request, and can derive the area information where the GMLC/LMF correlation should be performed. The local group information can be derived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independently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or can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also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be queried from UDM.</w:t>
      </w:r>
    </w:p>
    <w:p w14:paraId="25EA1EB6" w14:textId="1CE9CEED" w:rsidR="007B7401" w:rsidRPr="000E6C9A" w:rsidRDefault="000E6C9A" w:rsidP="000E6C9A">
      <w:pPr>
        <w:pStyle w:val="ListParagraph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Through</w:t>
      </w:r>
      <w:r w:rsidR="007B7401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AF/</w:t>
      </w:r>
      <w:proofErr w:type="gram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AS(</w:t>
      </w:r>
      <w:proofErr w:type="gramEnd"/>
      <w:r w:rsidR="007B7401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LCS Client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)</w:t>
      </w:r>
      <w:r w:rsidR="007B7401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profile which can be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derived</w:t>
      </w:r>
      <w:r w:rsidR="007B7401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by client connection,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GMLC/NEF may be aware all the requests from such clients should be restricted to the area.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>The group information of the area can be attached before the request forwarded to AMF.</w:t>
      </w:r>
    </w:p>
    <w:p w14:paraId="1D3A7A29" w14:textId="7550BCDC" w:rsidR="000E6C9A" w:rsidRPr="000E6C9A" w:rsidRDefault="000E6C9A" w:rsidP="007B7401">
      <w:pPr>
        <w:keepNext/>
        <w:ind w:left="360"/>
        <w:rPr>
          <w:rFonts w:eastAsia="等线"/>
          <w:color w:val="auto"/>
          <w:lang w:eastAsia="en-US"/>
        </w:rPr>
      </w:pPr>
      <w:r w:rsidRPr="000E6C9A">
        <w:rPr>
          <w:rFonts w:eastAsia="等线"/>
          <w:color w:val="auto"/>
          <w:lang w:eastAsia="en-US"/>
        </w:rPr>
        <w:t>Through above information, GMLC/NEF can instruct AMF to perform the LMF selection logic of the same area.</w:t>
      </w:r>
    </w:p>
    <w:p w14:paraId="356A45A9" w14:textId="2E4097D0" w:rsidR="000E6C9A" w:rsidRPr="000E6C9A" w:rsidRDefault="000E6C9A" w:rsidP="007B7401">
      <w:pPr>
        <w:keepNext/>
        <w:ind w:left="360"/>
        <w:rPr>
          <w:rFonts w:eastAsia="等线"/>
          <w:b/>
          <w:bCs/>
          <w:color w:val="auto"/>
          <w:lang w:eastAsia="en-US"/>
        </w:rPr>
      </w:pPr>
      <w:r w:rsidRPr="000E6C9A">
        <w:rPr>
          <w:rFonts w:eastAsia="等线"/>
          <w:b/>
          <w:bCs/>
          <w:color w:val="auto"/>
          <w:lang w:eastAsia="en-US"/>
        </w:rPr>
        <w:t xml:space="preserve">AMF </w:t>
      </w:r>
      <w:r w:rsidR="006F469B">
        <w:rPr>
          <w:rFonts w:eastAsia="等线"/>
          <w:b/>
          <w:bCs/>
          <w:color w:val="auto"/>
          <w:lang w:eastAsia="en-US"/>
        </w:rPr>
        <w:t>Selection Logic with Group and/or Slice Information</w:t>
      </w:r>
    </w:p>
    <w:p w14:paraId="04146736" w14:textId="3844E07F" w:rsidR="000E6C9A" w:rsidRDefault="00B73EF1" w:rsidP="007B7401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The </w:t>
      </w:r>
      <w:r w:rsidR="000E6C9A">
        <w:rPr>
          <w:rFonts w:eastAsia="等线"/>
          <w:color w:val="auto"/>
          <w:lang w:eastAsia="en-US"/>
        </w:rPr>
        <w:t xml:space="preserve">AMF </w:t>
      </w:r>
      <w:r>
        <w:rPr>
          <w:rFonts w:eastAsia="等线"/>
          <w:color w:val="auto"/>
          <w:lang w:eastAsia="en-US"/>
        </w:rPr>
        <w:t xml:space="preserve">may use group information received in a location request to </w:t>
      </w:r>
      <w:r w:rsidR="000E6C9A">
        <w:rPr>
          <w:rFonts w:eastAsia="等线"/>
          <w:color w:val="auto"/>
          <w:lang w:eastAsia="en-US"/>
        </w:rPr>
        <w:t xml:space="preserve">select the </w:t>
      </w:r>
      <w:proofErr w:type="gramStart"/>
      <w:r w:rsidR="000E6C9A">
        <w:rPr>
          <w:rFonts w:eastAsia="等线"/>
          <w:color w:val="auto"/>
          <w:lang w:eastAsia="en-US"/>
        </w:rPr>
        <w:t>LMF .</w:t>
      </w:r>
      <w:proofErr w:type="gramEnd"/>
    </w:p>
    <w:p w14:paraId="65D1BDAD" w14:textId="1233EF1A" w:rsidR="000E6C9A" w:rsidRDefault="00B67998" w:rsidP="007B7401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Since </w:t>
      </w:r>
      <w:r w:rsidRPr="00FA0C7E">
        <w:rPr>
          <w:rFonts w:eastAsia="等线"/>
          <w:color w:val="auto"/>
          <w:lang w:val="en-CA" w:eastAsia="en-US"/>
        </w:rPr>
        <w:t xml:space="preserve">slicing information is already defined as NF related NRF registration and discovery </w:t>
      </w:r>
      <w:proofErr w:type="spellStart"/>
      <w:r>
        <w:rPr>
          <w:rFonts w:eastAsia="等线"/>
          <w:lang w:eastAsia="en-US"/>
        </w:rPr>
        <w:t>i</w:t>
      </w:r>
      <w:r w:rsidRPr="00FA0C7E">
        <w:rPr>
          <w:rFonts w:eastAsia="等线"/>
          <w:color w:val="auto"/>
          <w:lang w:val="en-CA" w:eastAsia="en-US"/>
        </w:rPr>
        <w:t>nformation</w:t>
      </w:r>
      <w:proofErr w:type="spellEnd"/>
      <w:r>
        <w:rPr>
          <w:rFonts w:eastAsia="等线"/>
          <w:color w:val="auto"/>
          <w:lang w:eastAsia="en-US"/>
        </w:rPr>
        <w:t xml:space="preserve">, when dedicated slices allocated to the service area and </w:t>
      </w:r>
      <w:r w:rsidR="000E6C9A">
        <w:rPr>
          <w:rFonts w:eastAsia="等线"/>
          <w:color w:val="auto"/>
          <w:lang w:eastAsia="en-US"/>
        </w:rPr>
        <w:t>LMF profile in N</w:t>
      </w:r>
      <w:r w:rsidR="00443936">
        <w:rPr>
          <w:rFonts w:eastAsia="等线"/>
          <w:color w:val="auto"/>
          <w:lang w:eastAsia="en-US"/>
        </w:rPr>
        <w:t>R</w:t>
      </w:r>
      <w:r w:rsidR="000E6C9A">
        <w:rPr>
          <w:rFonts w:eastAsia="等线"/>
          <w:color w:val="auto"/>
          <w:lang w:eastAsia="en-US"/>
        </w:rPr>
        <w:t>F</w:t>
      </w:r>
      <w:r w:rsidR="00443936">
        <w:rPr>
          <w:rFonts w:eastAsia="等线"/>
          <w:color w:val="auto"/>
          <w:lang w:eastAsia="en-US"/>
        </w:rPr>
        <w:t xml:space="preserve"> has configured same area</w:t>
      </w:r>
      <w:ins w:id="30" w:author="Nokia" w:date="2022-08-23T22:11:00Z">
        <w:r w:rsidR="0083394C">
          <w:rPr>
            <w:rFonts w:eastAsia="等线"/>
            <w:color w:val="auto"/>
            <w:lang w:eastAsia="en-US"/>
          </w:rPr>
          <w:t xml:space="preserve"> (which could be used to drive such GMLC/LMF correlation)</w:t>
        </w:r>
      </w:ins>
      <w:r w:rsidR="000E6C9A">
        <w:rPr>
          <w:rFonts w:eastAsia="等线"/>
          <w:color w:val="auto"/>
          <w:lang w:eastAsia="en-US"/>
        </w:rPr>
        <w:t>, AMF could also</w:t>
      </w:r>
      <w:r w:rsidR="00443936">
        <w:rPr>
          <w:rFonts w:eastAsia="等线"/>
          <w:color w:val="auto"/>
          <w:lang w:eastAsia="en-US"/>
        </w:rPr>
        <w:t xml:space="preserve"> lookup the LMF instance through the slice information to ensure the LMF of the specific area</w:t>
      </w:r>
      <w:ins w:id="31" w:author="Nokia" w:date="2022-08-23T22:11:00Z">
        <w:r w:rsidR="0083394C">
          <w:rPr>
            <w:rFonts w:eastAsia="等线"/>
            <w:color w:val="auto"/>
            <w:lang w:eastAsia="en-US"/>
          </w:rPr>
          <w:t>/service</w:t>
        </w:r>
      </w:ins>
      <w:r w:rsidR="00443936">
        <w:rPr>
          <w:rFonts w:eastAsia="等线"/>
          <w:color w:val="auto"/>
          <w:lang w:eastAsia="en-US"/>
        </w:rPr>
        <w:t xml:space="preserve"> is chosen.</w:t>
      </w:r>
    </w:p>
    <w:p w14:paraId="18E172BF" w14:textId="01EB2D01" w:rsidR="00443936" w:rsidRDefault="00443936" w:rsidP="007B7401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lang w:eastAsia="en-US"/>
        </w:rPr>
        <w:t>For the</w:t>
      </w:r>
      <w:r w:rsidRPr="000E6C9A">
        <w:rPr>
          <w:rFonts w:eastAsia="等线"/>
          <w:lang w:eastAsia="en-US"/>
        </w:rPr>
        <w:t xml:space="preserve"> serving TAI/NCGI </w:t>
      </w:r>
      <w:r>
        <w:rPr>
          <w:rFonts w:eastAsia="等线"/>
          <w:lang w:eastAsia="en-US"/>
        </w:rPr>
        <w:t>in</w:t>
      </w:r>
      <w:r w:rsidRPr="000E6C9A">
        <w:rPr>
          <w:rFonts w:eastAsia="等线"/>
          <w:color w:val="auto"/>
          <w:lang w:eastAsia="en-US"/>
        </w:rPr>
        <w:t xml:space="preserve"> the area </w:t>
      </w:r>
      <w:r w:rsidRPr="000E6C9A">
        <w:rPr>
          <w:rFonts w:eastAsia="等线"/>
          <w:lang w:eastAsia="en-US"/>
        </w:rPr>
        <w:t>where the GMLC/LMF correlation should be performed</w:t>
      </w:r>
      <w:r w:rsidRPr="000E6C9A">
        <w:rPr>
          <w:rFonts w:eastAsia="等线"/>
          <w:color w:val="auto"/>
          <w:lang w:eastAsia="en-US"/>
        </w:rPr>
        <w:t>.</w:t>
      </w:r>
      <w:r w:rsidRPr="000E6C9A">
        <w:rPr>
          <w:rFonts w:eastAsia="等线"/>
          <w:lang w:eastAsia="en-US"/>
        </w:rPr>
        <w:t xml:space="preserve"> The local group information can be derived or can be queried from UDM.</w:t>
      </w:r>
    </w:p>
    <w:p w14:paraId="0188A024" w14:textId="4187F771" w:rsidR="00B73EF1" w:rsidRDefault="00B73EF1" w:rsidP="00B73EF1">
      <w:pPr>
        <w:keepNext/>
        <w:ind w:left="360"/>
        <w:rPr>
          <w:rFonts w:eastAsia="等线"/>
          <w:b/>
          <w:bCs/>
          <w:color w:val="auto"/>
          <w:lang w:eastAsia="en-US"/>
        </w:rPr>
      </w:pPr>
      <w:r>
        <w:rPr>
          <w:rFonts w:eastAsia="等线"/>
          <w:b/>
          <w:bCs/>
          <w:color w:val="auto"/>
          <w:lang w:eastAsia="en-US"/>
        </w:rPr>
        <w:t xml:space="preserve">LMF </w:t>
      </w:r>
      <w:r w:rsidR="00F57314">
        <w:rPr>
          <w:rFonts w:eastAsia="等线"/>
          <w:b/>
          <w:bCs/>
          <w:color w:val="auto"/>
          <w:lang w:eastAsia="en-US"/>
        </w:rPr>
        <w:t>R</w:t>
      </w:r>
      <w:r>
        <w:rPr>
          <w:rFonts w:eastAsia="等线"/>
          <w:b/>
          <w:bCs/>
          <w:color w:val="auto"/>
          <w:lang w:eastAsia="en-US"/>
        </w:rPr>
        <w:t>egistration to NRF</w:t>
      </w:r>
    </w:p>
    <w:p w14:paraId="717444B1" w14:textId="61E89315" w:rsidR="00B73EF1" w:rsidRPr="00B73EF1" w:rsidRDefault="00B73EF1" w:rsidP="00B73EF1">
      <w:pPr>
        <w:pStyle w:val="B1"/>
        <w:numPr>
          <w:ilvl w:val="0"/>
          <w:numId w:val="1"/>
        </w:numPr>
        <w:rPr>
          <w:rFonts w:eastAsia="等线"/>
          <w:lang w:eastAsia="en-US"/>
        </w:rPr>
      </w:pPr>
      <w:r w:rsidRPr="00B73EF1">
        <w:rPr>
          <w:rFonts w:eastAsia="等线"/>
          <w:lang w:eastAsia="en-US"/>
        </w:rPr>
        <w:t xml:space="preserve">The Group ID is added to LMF related NRF registration and discovery Information </w:t>
      </w:r>
    </w:p>
    <w:p w14:paraId="147C1C50" w14:textId="68E06B49" w:rsidR="00B73EF1" w:rsidRPr="00B73EF1" w:rsidRDefault="00B73EF1" w:rsidP="00B73EF1">
      <w:pPr>
        <w:pStyle w:val="B1"/>
        <w:numPr>
          <w:ilvl w:val="0"/>
          <w:numId w:val="1"/>
        </w:numPr>
        <w:rPr>
          <w:rFonts w:eastAsia="等线"/>
          <w:lang w:eastAsia="en-US"/>
        </w:rPr>
      </w:pPr>
      <w:r w:rsidRPr="00B73EF1">
        <w:rPr>
          <w:rFonts w:eastAsia="等线"/>
          <w:lang w:eastAsia="en-US"/>
        </w:rPr>
        <w:t>Based on multiple trigger criteria, the AMF determines whether a group is to be related with a LCS request, and uses this information to select the proper LMF</w:t>
      </w:r>
    </w:p>
    <w:p w14:paraId="75BCA967" w14:textId="77777777" w:rsidR="00BF78DE" w:rsidRPr="00B73EF1" w:rsidRDefault="00BF78DE" w:rsidP="007B7401">
      <w:pPr>
        <w:keepNext/>
        <w:ind w:left="360"/>
        <w:rPr>
          <w:rFonts w:eastAsia="等线"/>
          <w:b/>
          <w:bCs/>
          <w:color w:val="auto"/>
          <w:lang w:eastAsia="en-US"/>
        </w:rPr>
      </w:pPr>
    </w:p>
    <w:p w14:paraId="3D346F0C" w14:textId="1B37E09C" w:rsidR="00443936" w:rsidRPr="00443936" w:rsidRDefault="00443936" w:rsidP="007B7401">
      <w:pPr>
        <w:keepNext/>
        <w:ind w:left="360"/>
        <w:rPr>
          <w:rFonts w:eastAsia="等线"/>
          <w:b/>
          <w:bCs/>
          <w:color w:val="auto"/>
          <w:lang w:eastAsia="en-US"/>
        </w:rPr>
      </w:pPr>
      <w:r w:rsidRPr="00443936">
        <w:rPr>
          <w:rFonts w:eastAsia="等线"/>
          <w:b/>
          <w:bCs/>
          <w:color w:val="auto"/>
          <w:lang w:eastAsia="en-US"/>
        </w:rPr>
        <w:t xml:space="preserve">LMF </w:t>
      </w:r>
      <w:r w:rsidR="00F57314">
        <w:rPr>
          <w:rFonts w:eastAsia="等线"/>
          <w:b/>
          <w:bCs/>
          <w:color w:val="auto"/>
          <w:lang w:eastAsia="en-US"/>
        </w:rPr>
        <w:t>Selection of GMLC in Event/Periodic Reporting</w:t>
      </w:r>
    </w:p>
    <w:p w14:paraId="640F2567" w14:textId="5416053E" w:rsidR="007B7401" w:rsidRDefault="00443936" w:rsidP="007B7401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When selected, LMF receives the group information from the AMF LCS request. The group information is used in GMLC selection in case of event/periodic report in deferred location process.</w:t>
      </w:r>
    </w:p>
    <w:p w14:paraId="6BD3F37D" w14:textId="02F8734D" w:rsidR="00443936" w:rsidRPr="00B67998" w:rsidRDefault="00B67998" w:rsidP="00443936">
      <w:pPr>
        <w:pStyle w:val="ListParagraph"/>
        <w:keepNext/>
        <w:numPr>
          <w:ilvl w:val="0"/>
          <w:numId w:val="19"/>
        </w:numPr>
        <w:rPr>
          <w:rFonts w:eastAsia="等线"/>
          <w:lang w:eastAsia="en-US"/>
        </w:rPr>
      </w:pPr>
      <w:r>
        <w:rPr>
          <w:rFonts w:ascii="Times New Roman" w:eastAsia="等线" w:hAnsi="Times New Roman" w:cs="Times New Roman"/>
          <w:sz w:val="20"/>
          <w:szCs w:val="20"/>
          <w:lang w:eastAsia="en-US"/>
        </w:rPr>
        <w:t>LMF may be configured with local GMLC address when area correlation is used in the location request.</w:t>
      </w:r>
    </w:p>
    <w:p w14:paraId="106C0BDF" w14:textId="7CBBABA8" w:rsidR="00B67998" w:rsidRPr="00B67998" w:rsidRDefault="00B67998" w:rsidP="00443936">
      <w:pPr>
        <w:pStyle w:val="ListParagraph"/>
        <w:keepNext/>
        <w:numPr>
          <w:ilvl w:val="0"/>
          <w:numId w:val="19"/>
        </w:numPr>
        <w:rPr>
          <w:rFonts w:eastAsia="等线"/>
          <w:lang w:eastAsia="en-US"/>
        </w:rPr>
      </w:pPr>
      <w:r>
        <w:rPr>
          <w:rFonts w:ascii="Times New Roman" w:eastAsia="等线" w:hAnsi="Times New Roman" w:cs="Times New Roman"/>
          <w:sz w:val="20"/>
          <w:szCs w:val="20"/>
          <w:lang w:eastAsia="en-US"/>
        </w:rPr>
        <w:t>LMF may use the group service area to derive the GMLC address for event/periodic reporting, and/or verify the GMLC address in the request and decides accordingly with implementation logic.</w:t>
      </w:r>
    </w:p>
    <w:p w14:paraId="5F94C293" w14:textId="7170EFEB" w:rsidR="00B67998" w:rsidRPr="00B67998" w:rsidRDefault="00B67998" w:rsidP="00B67998">
      <w:pPr>
        <w:keepNext/>
        <w:ind w:left="360"/>
        <w:rPr>
          <w:rFonts w:eastAsia="等线"/>
          <w:lang w:eastAsia="en-US"/>
        </w:rPr>
      </w:pPr>
    </w:p>
    <w:p w14:paraId="7A6249BD" w14:textId="30981A67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32" w:name="_Toc16839385"/>
      <w:bookmarkStart w:id="33" w:name="_Toc23236017"/>
      <w:bookmarkStart w:id="34" w:name="_Toc93305724"/>
      <w:r w:rsidRPr="006D327A">
        <w:rPr>
          <w:rFonts w:ascii="Arial" w:eastAsia="等线" w:hAnsi="Arial"/>
          <w:color w:val="auto"/>
          <w:sz w:val="28"/>
          <w:lang w:eastAsia="en-US"/>
        </w:rPr>
        <w:t>6.X.3</w:t>
      </w:r>
      <w:r w:rsidRPr="006D327A">
        <w:rPr>
          <w:rFonts w:ascii="Arial" w:eastAsia="等线" w:hAnsi="Arial"/>
          <w:color w:val="auto"/>
          <w:sz w:val="28"/>
          <w:lang w:eastAsia="en-US"/>
        </w:rPr>
        <w:tab/>
        <w:t>Procedures</w:t>
      </w:r>
      <w:bookmarkEnd w:id="32"/>
      <w:bookmarkEnd w:id="33"/>
      <w:bookmarkEnd w:id="34"/>
    </w:p>
    <w:p w14:paraId="5639A6E0" w14:textId="2470BCCD" w:rsidR="005B68EB" w:rsidRDefault="00CD5ACA" w:rsidP="005B68EB">
      <w:pPr>
        <w:keepNext/>
        <w:ind w:left="360"/>
      </w:pPr>
      <w:r>
        <w:object w:dxaOrig="8176" w:dyaOrig="4770" w14:anchorId="5B391D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pt;height:237pt" o:ole="">
            <v:imagedata r:id="rId8" o:title=""/>
          </v:shape>
          <o:OLEObject Type="Embed" ProgID="Visio.Drawing.15" ShapeID="_x0000_i1025" DrawAspect="Content" ObjectID="_1722798372" r:id="rId9"/>
        </w:object>
      </w:r>
    </w:p>
    <w:p w14:paraId="7EF8A541" w14:textId="43093288" w:rsidR="005B68EB" w:rsidRDefault="00F57314" w:rsidP="00F57314">
      <w:pPr>
        <w:keepNext/>
        <w:ind w:left="360"/>
        <w:rPr>
          <w:rFonts w:eastAsia="等线"/>
          <w:color w:val="auto"/>
          <w:lang w:eastAsia="en-US"/>
        </w:rPr>
      </w:pPr>
      <w:r w:rsidRPr="00F57314">
        <w:rPr>
          <w:rFonts w:eastAsia="等线"/>
          <w:color w:val="auto"/>
          <w:lang w:eastAsia="en-US"/>
        </w:rPr>
        <w:t>Step 1</w:t>
      </w:r>
      <w:r w:rsidR="00195E5E">
        <w:rPr>
          <w:rFonts w:eastAsia="等线"/>
          <w:color w:val="auto"/>
          <w:lang w:eastAsia="en-US"/>
        </w:rPr>
        <w:t xml:space="preserve">: MT-LR procedure started as defined in TS 23.273. The service </w:t>
      </w:r>
      <w:r w:rsidR="00DC4AF3">
        <w:rPr>
          <w:rFonts w:eastAsia="等线"/>
          <w:color w:val="auto"/>
          <w:lang w:eastAsia="en-US"/>
        </w:rPr>
        <w:t>uses local GMLC (or through NEF).</w:t>
      </w:r>
      <w:r w:rsidR="00CD5ACA">
        <w:rPr>
          <w:rFonts w:eastAsia="等线"/>
          <w:color w:val="auto"/>
          <w:lang w:eastAsia="en-US"/>
        </w:rPr>
        <w:t xml:space="preserve"> AF/LCS Client may take group information in the request parameters.</w:t>
      </w:r>
    </w:p>
    <w:p w14:paraId="126F489D" w14:textId="75D651F9" w:rsidR="00DC4AF3" w:rsidRDefault="00DC4AF3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Step 2:</w:t>
      </w:r>
      <w:r w:rsidR="002D70AF">
        <w:rPr>
          <w:rFonts w:eastAsia="等线"/>
          <w:color w:val="auto"/>
          <w:lang w:eastAsia="en-US"/>
        </w:rPr>
        <w:t xml:space="preserve"> local GMLC</w:t>
      </w:r>
      <w:r w:rsidR="00CD5ACA">
        <w:rPr>
          <w:rFonts w:eastAsia="等线"/>
          <w:color w:val="auto"/>
          <w:lang w:eastAsia="en-US"/>
        </w:rPr>
        <w:t xml:space="preserve"> may use the group information in the request or derive the group information from the context or parameters of the request</w:t>
      </w:r>
    </w:p>
    <w:p w14:paraId="3A13BC63" w14:textId="1407C297" w:rsidR="00CD5ACA" w:rsidRDefault="00CD5ACA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Step 3: AMF receives the request</w:t>
      </w:r>
    </w:p>
    <w:p w14:paraId="08C0E497" w14:textId="146FC2B0" w:rsidR="00CD5ACA" w:rsidRDefault="00CD5ACA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Step 3.1: For local/edge service, AMF could also use the slice information to select/lookup LMF instance (from NRF)</w:t>
      </w:r>
    </w:p>
    <w:p w14:paraId="7D34780E" w14:textId="77777777" w:rsidR="00CD5ACA" w:rsidRDefault="00CD5ACA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Step 4~6: LMF performs the LCS session</w:t>
      </w:r>
    </w:p>
    <w:p w14:paraId="3F2BF00B" w14:textId="1D10D545" w:rsidR="00CD5ACA" w:rsidRDefault="00CD5ACA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Step 7: LMF select the paired GMLC for reporting. </w:t>
      </w:r>
      <w:ins w:id="35" w:author="Nokia" w:date="2022-08-23T22:18:00Z">
        <w:r w:rsidR="00531E60">
          <w:rPr>
            <w:rFonts w:eastAsia="等线"/>
            <w:color w:val="auto"/>
            <w:lang w:eastAsia="en-US"/>
          </w:rPr>
          <w:t>When multiple criteria exist, t</w:t>
        </w:r>
      </w:ins>
      <w:ins w:id="36" w:author="Nokia" w:date="2022-08-23T22:17:00Z">
        <w:r w:rsidR="00531E60">
          <w:rPr>
            <w:rFonts w:eastAsia="等线"/>
            <w:color w:val="auto"/>
            <w:lang w:eastAsia="en-US"/>
          </w:rPr>
          <w:t>he GMLC selection logic</w:t>
        </w:r>
      </w:ins>
      <w:ins w:id="37" w:author="Nokia" w:date="2022-08-23T22:18:00Z">
        <w:r w:rsidR="00531E60">
          <w:rPr>
            <w:rFonts w:eastAsia="等线"/>
            <w:color w:val="auto"/>
            <w:lang w:eastAsia="en-US"/>
          </w:rPr>
          <w:t xml:space="preserve"> is implementation specific.</w:t>
        </w:r>
      </w:ins>
    </w:p>
    <w:p w14:paraId="2DA25014" w14:textId="77777777" w:rsidR="00DC4AF3" w:rsidRDefault="00DC4AF3" w:rsidP="00F57314">
      <w:pPr>
        <w:keepNext/>
        <w:ind w:left="360"/>
        <w:rPr>
          <w:rFonts w:eastAsia="等线"/>
          <w:color w:val="auto"/>
          <w:lang w:eastAsia="en-US"/>
        </w:rPr>
      </w:pPr>
    </w:p>
    <w:p w14:paraId="7C7D5D27" w14:textId="77777777" w:rsidR="00F57314" w:rsidRPr="00F57314" w:rsidRDefault="00F57314" w:rsidP="00F57314">
      <w:pPr>
        <w:keepNext/>
        <w:ind w:left="360"/>
        <w:rPr>
          <w:rFonts w:eastAsia="等线"/>
          <w:color w:val="auto"/>
          <w:lang w:eastAsia="en-US"/>
        </w:rPr>
      </w:pPr>
    </w:p>
    <w:p w14:paraId="7384E398" w14:textId="05F32B68" w:rsidR="00D82E63" w:rsidRPr="006D327A" w:rsidRDefault="00CA542C" w:rsidP="00AA0C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38" w:name="_Toc16839386"/>
      <w:bookmarkStart w:id="39" w:name="_Toc23236018"/>
      <w:bookmarkStart w:id="40" w:name="_Toc93305725"/>
      <w:r w:rsidRPr="006D327A">
        <w:rPr>
          <w:rFonts w:ascii="Arial" w:eastAsia="等线" w:hAnsi="Arial"/>
          <w:color w:val="auto"/>
          <w:sz w:val="28"/>
          <w:lang w:eastAsia="en-US"/>
        </w:rPr>
        <w:t>6.X.4</w:t>
      </w:r>
      <w:r w:rsidRPr="006D327A">
        <w:rPr>
          <w:rFonts w:ascii="Arial" w:eastAsia="等线" w:hAnsi="Arial"/>
          <w:color w:val="auto"/>
          <w:sz w:val="28"/>
          <w:lang w:eastAsia="en-US"/>
        </w:rPr>
        <w:tab/>
        <w:t>Impacts on services, entities, and interfaces</w:t>
      </w:r>
      <w:bookmarkEnd w:id="38"/>
      <w:bookmarkEnd w:id="39"/>
      <w:bookmarkEnd w:id="40"/>
    </w:p>
    <w:p w14:paraId="449981DE" w14:textId="00F8BE01" w:rsidR="00443936" w:rsidRPr="00F57314" w:rsidRDefault="00443936" w:rsidP="00443936">
      <w:r w:rsidRPr="00F57314">
        <w:t>AS/AF/LCS Client:</w:t>
      </w:r>
    </w:p>
    <w:p w14:paraId="5745ADF0" w14:textId="21903C60" w:rsidR="00443936" w:rsidRPr="00F57314" w:rsidRDefault="00443936" w:rsidP="00443936">
      <w:pPr>
        <w:pStyle w:val="B1"/>
      </w:pPr>
      <w:r w:rsidRPr="00F57314">
        <w:t>-</w:t>
      </w:r>
      <w:r w:rsidRPr="00F57314">
        <w:tab/>
      </w:r>
      <w:r w:rsidR="0066666C" w:rsidRPr="00F57314">
        <w:t>may provide group information in</w:t>
      </w:r>
      <w:r w:rsidR="00DD1FE4">
        <w:t xml:space="preserve"> </w:t>
      </w:r>
      <w:r w:rsidR="0066666C" w:rsidRPr="00F57314">
        <w:t>a</w:t>
      </w:r>
      <w:r w:rsidR="00DD1FE4">
        <w:t>n</w:t>
      </w:r>
      <w:r w:rsidRPr="00F57314">
        <w:t xml:space="preserve"> LCS request.</w:t>
      </w:r>
    </w:p>
    <w:p w14:paraId="1A02554D" w14:textId="3C2662CC" w:rsidR="00443936" w:rsidRPr="00F57314" w:rsidRDefault="00443936" w:rsidP="00443936">
      <w:r w:rsidRPr="00F57314">
        <w:t>GMLC/NEF:</w:t>
      </w:r>
    </w:p>
    <w:p w14:paraId="27A90AAC" w14:textId="5D8B45CF" w:rsidR="0066666C" w:rsidRPr="00F57314" w:rsidRDefault="0066666C" w:rsidP="00F573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57314">
        <w:rPr>
          <w:rFonts w:ascii="Times New Roman" w:hAnsi="Times New Roman" w:cs="Times New Roman"/>
          <w:sz w:val="20"/>
          <w:szCs w:val="20"/>
        </w:rPr>
        <w:lastRenderedPageBreak/>
        <w:t xml:space="preserve">May propagate group information received from AS/AF/LCS Client or may determine group information based on the received location request </w:t>
      </w:r>
    </w:p>
    <w:p w14:paraId="2B38C3AA" w14:textId="77777777" w:rsidR="00443936" w:rsidRPr="00F57314" w:rsidRDefault="00443936" w:rsidP="00443936">
      <w:r w:rsidRPr="00F57314">
        <w:t>AMF:</w:t>
      </w:r>
    </w:p>
    <w:p w14:paraId="3BB7146B" w14:textId="61C8DD67" w:rsidR="00443936" w:rsidRPr="00F57314" w:rsidRDefault="00443936" w:rsidP="00443936">
      <w:pPr>
        <w:pStyle w:val="B1"/>
      </w:pPr>
      <w:r w:rsidRPr="00F57314">
        <w:t>-</w:t>
      </w:r>
      <w:r w:rsidRPr="00F57314">
        <w:tab/>
        <w:t xml:space="preserve">Select the LMF according to the </w:t>
      </w:r>
      <w:r w:rsidR="0066666C" w:rsidRPr="00F57314">
        <w:t>group information</w:t>
      </w:r>
      <w:r w:rsidRPr="00F57314">
        <w:t xml:space="preserve"> received from the GMLC.</w:t>
      </w:r>
    </w:p>
    <w:p w14:paraId="1021AF78" w14:textId="28E9522D" w:rsidR="00CD51E6" w:rsidRPr="006D327A" w:rsidRDefault="00CD51E6" w:rsidP="00CD51E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en-US"/>
        </w:rPr>
      </w:pPr>
    </w:p>
    <w:p w14:paraId="1DF66231" w14:textId="77777777" w:rsidR="00CD51E6" w:rsidRPr="006D327A" w:rsidRDefault="00CD51E6" w:rsidP="00481739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</w:p>
    <w:bookmarkEnd w:id="13"/>
    <w:bookmarkEnd w:id="14"/>
    <w:bookmarkEnd w:id="15"/>
    <w:p w14:paraId="3334F303" w14:textId="77777777" w:rsidR="00FE7DE4" w:rsidRPr="006C648E" w:rsidRDefault="00FE7DE4" w:rsidP="00CA542C">
      <w:pPr>
        <w:pStyle w:val="Heading1"/>
        <w:rPr>
          <w:color w:val="FF0000"/>
          <w:sz w:val="40"/>
        </w:rPr>
      </w:pPr>
      <w:r w:rsidRPr="006C648E">
        <w:rPr>
          <w:color w:val="FF0000"/>
          <w:sz w:val="40"/>
        </w:rPr>
        <w:t>*** End of changes ***</w:t>
      </w:r>
    </w:p>
    <w:p w14:paraId="628F55B2" w14:textId="77777777" w:rsidR="00DB4135" w:rsidRPr="006D327A" w:rsidRDefault="00DB4135" w:rsidP="00FE7DE4">
      <w:pPr>
        <w:rPr>
          <w:color w:val="auto"/>
        </w:rPr>
      </w:pPr>
    </w:p>
    <w:sectPr w:rsidR="00DB4135" w:rsidRPr="006D327A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D68CF" w14:textId="77777777" w:rsidR="009007A5" w:rsidRDefault="009007A5">
      <w:r>
        <w:separator/>
      </w:r>
    </w:p>
    <w:p w14:paraId="21BAB38E" w14:textId="77777777" w:rsidR="009007A5" w:rsidRDefault="009007A5"/>
  </w:endnote>
  <w:endnote w:type="continuationSeparator" w:id="0">
    <w:p w14:paraId="61192977" w14:textId="77777777" w:rsidR="009007A5" w:rsidRDefault="009007A5">
      <w:r>
        <w:continuationSeparator/>
      </w:r>
    </w:p>
    <w:p w14:paraId="1D58A0A9" w14:textId="77777777" w:rsidR="009007A5" w:rsidRDefault="009007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D4F6D" w14:textId="77777777" w:rsidR="009007A5" w:rsidRDefault="009007A5">
      <w:r>
        <w:separator/>
      </w:r>
    </w:p>
    <w:p w14:paraId="167CC751" w14:textId="77777777" w:rsidR="009007A5" w:rsidRDefault="009007A5"/>
  </w:footnote>
  <w:footnote w:type="continuationSeparator" w:id="0">
    <w:p w14:paraId="630D6164" w14:textId="77777777" w:rsidR="009007A5" w:rsidRDefault="009007A5">
      <w:r>
        <w:continuationSeparator/>
      </w:r>
    </w:p>
    <w:p w14:paraId="135E36B0" w14:textId="77777777" w:rsidR="009007A5" w:rsidRDefault="009007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B5B36"/>
    <w:multiLevelType w:val="hybridMultilevel"/>
    <w:tmpl w:val="13FE3A14"/>
    <w:lvl w:ilvl="0" w:tplc="F58A37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5240C"/>
    <w:multiLevelType w:val="hybridMultilevel"/>
    <w:tmpl w:val="31365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F904D1"/>
    <w:multiLevelType w:val="hybridMultilevel"/>
    <w:tmpl w:val="C8D4FB8A"/>
    <w:lvl w:ilvl="0" w:tplc="88F0C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A5E76"/>
    <w:multiLevelType w:val="hybridMultilevel"/>
    <w:tmpl w:val="42A2C366"/>
    <w:lvl w:ilvl="0" w:tplc="F63C1344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67B6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A5673E"/>
    <w:multiLevelType w:val="hybridMultilevel"/>
    <w:tmpl w:val="6A9AF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5F0504C"/>
    <w:multiLevelType w:val="hybridMultilevel"/>
    <w:tmpl w:val="7626ECE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53E39"/>
    <w:multiLevelType w:val="hybridMultilevel"/>
    <w:tmpl w:val="CA3CE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C3784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A65DE3"/>
    <w:multiLevelType w:val="hybridMultilevel"/>
    <w:tmpl w:val="BE46F9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3"/>
  </w:num>
  <w:num w:numId="4">
    <w:abstractNumId w:val="1"/>
  </w:num>
  <w:num w:numId="5">
    <w:abstractNumId w:val="6"/>
  </w:num>
  <w:num w:numId="6">
    <w:abstractNumId w:val="13"/>
  </w:num>
  <w:num w:numId="7">
    <w:abstractNumId w:val="14"/>
  </w:num>
  <w:num w:numId="8">
    <w:abstractNumId w:val="16"/>
  </w:num>
  <w:num w:numId="9">
    <w:abstractNumId w:val="4"/>
  </w:num>
  <w:num w:numId="10">
    <w:abstractNumId w:val="12"/>
  </w:num>
  <w:num w:numId="11">
    <w:abstractNumId w:val="8"/>
  </w:num>
  <w:num w:numId="12">
    <w:abstractNumId w:val="17"/>
  </w:num>
  <w:num w:numId="13">
    <w:abstractNumId w:val="18"/>
  </w:num>
  <w:num w:numId="14">
    <w:abstractNumId w:val="0"/>
  </w:num>
  <w:num w:numId="15">
    <w:abstractNumId w:val="7"/>
  </w:num>
  <w:num w:numId="16">
    <w:abstractNumId w:val="9"/>
  </w:num>
  <w:num w:numId="17">
    <w:abstractNumId w:val="5"/>
  </w:num>
  <w:num w:numId="18">
    <w:abstractNumId w:val="11"/>
  </w:num>
  <w:num w:numId="19">
    <w:abstractNumId w:val="2"/>
  </w:num>
  <w:num w:numId="20">
    <w:abstractNumId w:val="1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1NDIwNLY0NjYwMzBR0lEKTi0uzszPAykwMq8FAH6R8mQtAAAA"/>
  </w:docVars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93C"/>
    <w:rsid w:val="00013C79"/>
    <w:rsid w:val="00014150"/>
    <w:rsid w:val="00015195"/>
    <w:rsid w:val="00016062"/>
    <w:rsid w:val="00016FF0"/>
    <w:rsid w:val="00017251"/>
    <w:rsid w:val="00017B62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596"/>
    <w:rsid w:val="00040798"/>
    <w:rsid w:val="0004092C"/>
    <w:rsid w:val="00040945"/>
    <w:rsid w:val="0004154F"/>
    <w:rsid w:val="00041BF8"/>
    <w:rsid w:val="0004271C"/>
    <w:rsid w:val="00043912"/>
    <w:rsid w:val="00044108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6EB"/>
    <w:rsid w:val="00060884"/>
    <w:rsid w:val="000614DF"/>
    <w:rsid w:val="00062A52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6AA"/>
    <w:rsid w:val="000A3260"/>
    <w:rsid w:val="000A45A4"/>
    <w:rsid w:val="000A4706"/>
    <w:rsid w:val="000A525F"/>
    <w:rsid w:val="000A5D60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448"/>
    <w:rsid w:val="000D06A5"/>
    <w:rsid w:val="000D13E9"/>
    <w:rsid w:val="000D29F3"/>
    <w:rsid w:val="000D34E7"/>
    <w:rsid w:val="000D3704"/>
    <w:rsid w:val="000D397F"/>
    <w:rsid w:val="000D3B3B"/>
    <w:rsid w:val="000D4159"/>
    <w:rsid w:val="000D50D0"/>
    <w:rsid w:val="000D5CDC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C9A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B44"/>
    <w:rsid w:val="0010609F"/>
    <w:rsid w:val="00107935"/>
    <w:rsid w:val="00107A57"/>
    <w:rsid w:val="00113220"/>
    <w:rsid w:val="001141A2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39D"/>
    <w:rsid w:val="00134B1E"/>
    <w:rsid w:val="00136134"/>
    <w:rsid w:val="00136449"/>
    <w:rsid w:val="00136539"/>
    <w:rsid w:val="001377AC"/>
    <w:rsid w:val="00141564"/>
    <w:rsid w:val="00141C87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5F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AFB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3C25"/>
    <w:rsid w:val="001843E5"/>
    <w:rsid w:val="001845B1"/>
    <w:rsid w:val="00185D28"/>
    <w:rsid w:val="001879D0"/>
    <w:rsid w:val="00193416"/>
    <w:rsid w:val="00193567"/>
    <w:rsid w:val="00195E5E"/>
    <w:rsid w:val="0019659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74BA"/>
    <w:rsid w:val="001B0F55"/>
    <w:rsid w:val="001B22B5"/>
    <w:rsid w:val="001B2673"/>
    <w:rsid w:val="001B289A"/>
    <w:rsid w:val="001B39E3"/>
    <w:rsid w:val="001B3B4C"/>
    <w:rsid w:val="001B476A"/>
    <w:rsid w:val="001C22D4"/>
    <w:rsid w:val="001C2D55"/>
    <w:rsid w:val="001C318C"/>
    <w:rsid w:val="001C4E24"/>
    <w:rsid w:val="001C57A2"/>
    <w:rsid w:val="001C64B2"/>
    <w:rsid w:val="001C681B"/>
    <w:rsid w:val="001D0287"/>
    <w:rsid w:val="001D0CAC"/>
    <w:rsid w:val="001D1E2E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1B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020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60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759"/>
    <w:rsid w:val="0024482C"/>
    <w:rsid w:val="00244E2E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371C"/>
    <w:rsid w:val="002641FA"/>
    <w:rsid w:val="00266CBA"/>
    <w:rsid w:val="00267626"/>
    <w:rsid w:val="00271878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14D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69D9"/>
    <w:rsid w:val="002A742B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1EF8"/>
    <w:rsid w:val="002D35C2"/>
    <w:rsid w:val="002D3915"/>
    <w:rsid w:val="002D68E3"/>
    <w:rsid w:val="002D6BA4"/>
    <w:rsid w:val="002D6EC1"/>
    <w:rsid w:val="002D70AF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435"/>
    <w:rsid w:val="002F476F"/>
    <w:rsid w:val="002F4B4B"/>
    <w:rsid w:val="002F4DD8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2D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5D8"/>
    <w:rsid w:val="00351931"/>
    <w:rsid w:val="0035206C"/>
    <w:rsid w:val="0035330F"/>
    <w:rsid w:val="00353FE1"/>
    <w:rsid w:val="003552DE"/>
    <w:rsid w:val="003575B2"/>
    <w:rsid w:val="00360EE3"/>
    <w:rsid w:val="003615EC"/>
    <w:rsid w:val="0036284E"/>
    <w:rsid w:val="00362AFD"/>
    <w:rsid w:val="00362B97"/>
    <w:rsid w:val="003664A7"/>
    <w:rsid w:val="00366BBD"/>
    <w:rsid w:val="003702DA"/>
    <w:rsid w:val="00375202"/>
    <w:rsid w:val="003761C5"/>
    <w:rsid w:val="00376599"/>
    <w:rsid w:val="003769D6"/>
    <w:rsid w:val="00376D29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70E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ED6"/>
    <w:rsid w:val="003C0BCF"/>
    <w:rsid w:val="003C12C1"/>
    <w:rsid w:val="003C15AA"/>
    <w:rsid w:val="003C24C6"/>
    <w:rsid w:val="003C3491"/>
    <w:rsid w:val="003C4199"/>
    <w:rsid w:val="003D084C"/>
    <w:rsid w:val="003D1224"/>
    <w:rsid w:val="003D1518"/>
    <w:rsid w:val="003D2237"/>
    <w:rsid w:val="003D2AD7"/>
    <w:rsid w:val="003D34F2"/>
    <w:rsid w:val="003D430B"/>
    <w:rsid w:val="003D4F0E"/>
    <w:rsid w:val="003D5B50"/>
    <w:rsid w:val="003D6FAF"/>
    <w:rsid w:val="003D75BF"/>
    <w:rsid w:val="003E1BA5"/>
    <w:rsid w:val="003E3F30"/>
    <w:rsid w:val="003E4E87"/>
    <w:rsid w:val="003E6BE7"/>
    <w:rsid w:val="003E6D49"/>
    <w:rsid w:val="003F004E"/>
    <w:rsid w:val="003F01AD"/>
    <w:rsid w:val="003F093B"/>
    <w:rsid w:val="003F1F82"/>
    <w:rsid w:val="003F3F6E"/>
    <w:rsid w:val="003F4A04"/>
    <w:rsid w:val="003F4B32"/>
    <w:rsid w:val="003F67CE"/>
    <w:rsid w:val="00401193"/>
    <w:rsid w:val="00401F16"/>
    <w:rsid w:val="0040245B"/>
    <w:rsid w:val="00402628"/>
    <w:rsid w:val="004030AF"/>
    <w:rsid w:val="0040425C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1721E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73A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936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753"/>
    <w:rsid w:val="00461F7A"/>
    <w:rsid w:val="004622FF"/>
    <w:rsid w:val="00464A63"/>
    <w:rsid w:val="004650D5"/>
    <w:rsid w:val="00465309"/>
    <w:rsid w:val="00465D0B"/>
    <w:rsid w:val="00466128"/>
    <w:rsid w:val="004678BE"/>
    <w:rsid w:val="00471B6A"/>
    <w:rsid w:val="00472BC0"/>
    <w:rsid w:val="00474934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5087"/>
    <w:rsid w:val="004860C1"/>
    <w:rsid w:val="00487B1E"/>
    <w:rsid w:val="004901D4"/>
    <w:rsid w:val="004910F1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6258"/>
    <w:rsid w:val="004A7BC9"/>
    <w:rsid w:val="004B0FD0"/>
    <w:rsid w:val="004B2248"/>
    <w:rsid w:val="004B30F6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8F0"/>
    <w:rsid w:val="004D1FBE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FD5"/>
    <w:rsid w:val="004F15A3"/>
    <w:rsid w:val="004F1F6D"/>
    <w:rsid w:val="004F3EB5"/>
    <w:rsid w:val="004F55AE"/>
    <w:rsid w:val="0050052A"/>
    <w:rsid w:val="00501003"/>
    <w:rsid w:val="00501A3E"/>
    <w:rsid w:val="00503244"/>
    <w:rsid w:val="00503CDA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B5"/>
    <w:rsid w:val="00531E60"/>
    <w:rsid w:val="005321BB"/>
    <w:rsid w:val="005338E0"/>
    <w:rsid w:val="00535A8D"/>
    <w:rsid w:val="00541740"/>
    <w:rsid w:val="00542686"/>
    <w:rsid w:val="00543C0E"/>
    <w:rsid w:val="0054461F"/>
    <w:rsid w:val="00544F6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91E"/>
    <w:rsid w:val="005673B6"/>
    <w:rsid w:val="0057327F"/>
    <w:rsid w:val="00573512"/>
    <w:rsid w:val="00573F49"/>
    <w:rsid w:val="00574023"/>
    <w:rsid w:val="005749BE"/>
    <w:rsid w:val="005765E5"/>
    <w:rsid w:val="00581CE6"/>
    <w:rsid w:val="005821A9"/>
    <w:rsid w:val="0058240E"/>
    <w:rsid w:val="005834F6"/>
    <w:rsid w:val="00584692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72D"/>
    <w:rsid w:val="005A2E83"/>
    <w:rsid w:val="005A4508"/>
    <w:rsid w:val="005A5780"/>
    <w:rsid w:val="005A58B3"/>
    <w:rsid w:val="005A64CD"/>
    <w:rsid w:val="005B0323"/>
    <w:rsid w:val="005B05AE"/>
    <w:rsid w:val="005B338A"/>
    <w:rsid w:val="005B3CC8"/>
    <w:rsid w:val="005B42E0"/>
    <w:rsid w:val="005B59FF"/>
    <w:rsid w:val="005B6482"/>
    <w:rsid w:val="005B68EB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A8C"/>
    <w:rsid w:val="005D6DA3"/>
    <w:rsid w:val="005E086C"/>
    <w:rsid w:val="005E2449"/>
    <w:rsid w:val="005E28FD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7B7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032"/>
    <w:rsid w:val="00617B2B"/>
    <w:rsid w:val="00617FAD"/>
    <w:rsid w:val="00620952"/>
    <w:rsid w:val="00620C73"/>
    <w:rsid w:val="00621FA7"/>
    <w:rsid w:val="00622421"/>
    <w:rsid w:val="00624088"/>
    <w:rsid w:val="00625D87"/>
    <w:rsid w:val="00626664"/>
    <w:rsid w:val="00626B20"/>
    <w:rsid w:val="00626FA4"/>
    <w:rsid w:val="00627BB0"/>
    <w:rsid w:val="006306D7"/>
    <w:rsid w:val="00630C4C"/>
    <w:rsid w:val="00632557"/>
    <w:rsid w:val="00633B7A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5E0"/>
    <w:rsid w:val="0066666C"/>
    <w:rsid w:val="00667154"/>
    <w:rsid w:val="00667260"/>
    <w:rsid w:val="00670D73"/>
    <w:rsid w:val="00670FA9"/>
    <w:rsid w:val="00671901"/>
    <w:rsid w:val="00671D3F"/>
    <w:rsid w:val="00672236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E1"/>
    <w:rsid w:val="00686506"/>
    <w:rsid w:val="0069022F"/>
    <w:rsid w:val="00690832"/>
    <w:rsid w:val="00693274"/>
    <w:rsid w:val="00694714"/>
    <w:rsid w:val="006A0AC3"/>
    <w:rsid w:val="006A0DBC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709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6C96"/>
    <w:rsid w:val="006C047D"/>
    <w:rsid w:val="006C0A73"/>
    <w:rsid w:val="006C0D2D"/>
    <w:rsid w:val="006C3332"/>
    <w:rsid w:val="006C5998"/>
    <w:rsid w:val="006C59A8"/>
    <w:rsid w:val="006C648E"/>
    <w:rsid w:val="006C6956"/>
    <w:rsid w:val="006C7AF9"/>
    <w:rsid w:val="006D0CD6"/>
    <w:rsid w:val="006D169E"/>
    <w:rsid w:val="006D2A51"/>
    <w:rsid w:val="006D327A"/>
    <w:rsid w:val="006D3B87"/>
    <w:rsid w:val="006D3F51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69B"/>
    <w:rsid w:val="006F4D99"/>
    <w:rsid w:val="006F7A51"/>
    <w:rsid w:val="006F7BFA"/>
    <w:rsid w:val="00700B00"/>
    <w:rsid w:val="007019FB"/>
    <w:rsid w:val="007021E7"/>
    <w:rsid w:val="00702202"/>
    <w:rsid w:val="00702821"/>
    <w:rsid w:val="00706371"/>
    <w:rsid w:val="007100EF"/>
    <w:rsid w:val="0071111A"/>
    <w:rsid w:val="00711CE9"/>
    <w:rsid w:val="00711FAD"/>
    <w:rsid w:val="00711FEA"/>
    <w:rsid w:val="0071230A"/>
    <w:rsid w:val="00712498"/>
    <w:rsid w:val="00712F76"/>
    <w:rsid w:val="007133AD"/>
    <w:rsid w:val="007145E9"/>
    <w:rsid w:val="00714F5A"/>
    <w:rsid w:val="00715FCC"/>
    <w:rsid w:val="007167BD"/>
    <w:rsid w:val="00716979"/>
    <w:rsid w:val="0072114C"/>
    <w:rsid w:val="007236E5"/>
    <w:rsid w:val="00724230"/>
    <w:rsid w:val="00726282"/>
    <w:rsid w:val="00727080"/>
    <w:rsid w:val="0072780B"/>
    <w:rsid w:val="007301D6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2664"/>
    <w:rsid w:val="00744D81"/>
    <w:rsid w:val="00746013"/>
    <w:rsid w:val="0074641F"/>
    <w:rsid w:val="0074663E"/>
    <w:rsid w:val="007467AD"/>
    <w:rsid w:val="00747382"/>
    <w:rsid w:val="00750DE7"/>
    <w:rsid w:val="00752F58"/>
    <w:rsid w:val="00754811"/>
    <w:rsid w:val="00755082"/>
    <w:rsid w:val="007552E4"/>
    <w:rsid w:val="0075550C"/>
    <w:rsid w:val="00755931"/>
    <w:rsid w:val="00756E30"/>
    <w:rsid w:val="00756F8F"/>
    <w:rsid w:val="0075749E"/>
    <w:rsid w:val="007579CA"/>
    <w:rsid w:val="00757D08"/>
    <w:rsid w:val="007608B3"/>
    <w:rsid w:val="00760ACC"/>
    <w:rsid w:val="007612FC"/>
    <w:rsid w:val="00762070"/>
    <w:rsid w:val="00762A86"/>
    <w:rsid w:val="00763517"/>
    <w:rsid w:val="00764117"/>
    <w:rsid w:val="00764392"/>
    <w:rsid w:val="00765DC8"/>
    <w:rsid w:val="007662B5"/>
    <w:rsid w:val="00766E10"/>
    <w:rsid w:val="00771219"/>
    <w:rsid w:val="00771695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6F89"/>
    <w:rsid w:val="007B065C"/>
    <w:rsid w:val="007B0E85"/>
    <w:rsid w:val="007B2102"/>
    <w:rsid w:val="007B7401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DCF"/>
    <w:rsid w:val="007D434B"/>
    <w:rsid w:val="007D4C13"/>
    <w:rsid w:val="007D5001"/>
    <w:rsid w:val="007E008B"/>
    <w:rsid w:val="007E1D27"/>
    <w:rsid w:val="007E2F85"/>
    <w:rsid w:val="007E3044"/>
    <w:rsid w:val="007E3A97"/>
    <w:rsid w:val="007E469E"/>
    <w:rsid w:val="007E48A9"/>
    <w:rsid w:val="007E5548"/>
    <w:rsid w:val="007E6067"/>
    <w:rsid w:val="007E6FF7"/>
    <w:rsid w:val="007E7032"/>
    <w:rsid w:val="007E7ED5"/>
    <w:rsid w:val="007F173F"/>
    <w:rsid w:val="007F1B6D"/>
    <w:rsid w:val="007F22DF"/>
    <w:rsid w:val="007F2589"/>
    <w:rsid w:val="007F3753"/>
    <w:rsid w:val="007F37B1"/>
    <w:rsid w:val="007F38A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3F76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394C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4F0"/>
    <w:rsid w:val="008448C3"/>
    <w:rsid w:val="00844FE9"/>
    <w:rsid w:val="0084508A"/>
    <w:rsid w:val="00846385"/>
    <w:rsid w:val="0085047F"/>
    <w:rsid w:val="00850FB7"/>
    <w:rsid w:val="00851A7D"/>
    <w:rsid w:val="00851F78"/>
    <w:rsid w:val="008521C9"/>
    <w:rsid w:val="00852BE7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0C25"/>
    <w:rsid w:val="00861603"/>
    <w:rsid w:val="00861C23"/>
    <w:rsid w:val="00861C41"/>
    <w:rsid w:val="00862BB9"/>
    <w:rsid w:val="00864251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6E4"/>
    <w:rsid w:val="008A230B"/>
    <w:rsid w:val="008A319B"/>
    <w:rsid w:val="008A3AE3"/>
    <w:rsid w:val="008A4073"/>
    <w:rsid w:val="008A41FC"/>
    <w:rsid w:val="008A505B"/>
    <w:rsid w:val="008A73BC"/>
    <w:rsid w:val="008B1837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5B7"/>
    <w:rsid w:val="008C552D"/>
    <w:rsid w:val="008C5A61"/>
    <w:rsid w:val="008C6577"/>
    <w:rsid w:val="008D1482"/>
    <w:rsid w:val="008D214E"/>
    <w:rsid w:val="008D4339"/>
    <w:rsid w:val="008D433F"/>
    <w:rsid w:val="008D47B5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07A5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133"/>
    <w:rsid w:val="00921E4C"/>
    <w:rsid w:val="0092460B"/>
    <w:rsid w:val="0092463F"/>
    <w:rsid w:val="00925075"/>
    <w:rsid w:val="0092557E"/>
    <w:rsid w:val="0092643F"/>
    <w:rsid w:val="00926814"/>
    <w:rsid w:val="00931719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342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6F3C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08A7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87EF5"/>
    <w:rsid w:val="00990027"/>
    <w:rsid w:val="0099293C"/>
    <w:rsid w:val="00992C81"/>
    <w:rsid w:val="0099508E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1B6B"/>
    <w:rsid w:val="009C2451"/>
    <w:rsid w:val="009C264B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A3"/>
    <w:rsid w:val="009F02E4"/>
    <w:rsid w:val="009F3963"/>
    <w:rsid w:val="009F4313"/>
    <w:rsid w:val="009F575B"/>
    <w:rsid w:val="009F601D"/>
    <w:rsid w:val="009F6035"/>
    <w:rsid w:val="00A019CF"/>
    <w:rsid w:val="00A02ACE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325"/>
    <w:rsid w:val="00A36495"/>
    <w:rsid w:val="00A37A8B"/>
    <w:rsid w:val="00A41D5A"/>
    <w:rsid w:val="00A4236B"/>
    <w:rsid w:val="00A439BC"/>
    <w:rsid w:val="00A43EE9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8BF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42C4"/>
    <w:rsid w:val="00A96031"/>
    <w:rsid w:val="00A979F0"/>
    <w:rsid w:val="00AA0C84"/>
    <w:rsid w:val="00AA1283"/>
    <w:rsid w:val="00AA634A"/>
    <w:rsid w:val="00AA71B9"/>
    <w:rsid w:val="00AB09E7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1EA9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67"/>
    <w:rsid w:val="00AD4C8D"/>
    <w:rsid w:val="00AD68A4"/>
    <w:rsid w:val="00AD6A78"/>
    <w:rsid w:val="00AD6AEB"/>
    <w:rsid w:val="00AE02D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743E"/>
    <w:rsid w:val="00AF7832"/>
    <w:rsid w:val="00B013FA"/>
    <w:rsid w:val="00B0178E"/>
    <w:rsid w:val="00B02538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DE4"/>
    <w:rsid w:val="00B2504F"/>
    <w:rsid w:val="00B25066"/>
    <w:rsid w:val="00B250A3"/>
    <w:rsid w:val="00B26EB6"/>
    <w:rsid w:val="00B27A04"/>
    <w:rsid w:val="00B31488"/>
    <w:rsid w:val="00B31E31"/>
    <w:rsid w:val="00B31EBA"/>
    <w:rsid w:val="00B32B5B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FD1"/>
    <w:rsid w:val="00B600C1"/>
    <w:rsid w:val="00B60667"/>
    <w:rsid w:val="00B618DE"/>
    <w:rsid w:val="00B61BD5"/>
    <w:rsid w:val="00B6300F"/>
    <w:rsid w:val="00B64A56"/>
    <w:rsid w:val="00B64F67"/>
    <w:rsid w:val="00B65A8B"/>
    <w:rsid w:val="00B65BAE"/>
    <w:rsid w:val="00B66600"/>
    <w:rsid w:val="00B678D4"/>
    <w:rsid w:val="00B67998"/>
    <w:rsid w:val="00B67B5B"/>
    <w:rsid w:val="00B7031B"/>
    <w:rsid w:val="00B70AD7"/>
    <w:rsid w:val="00B72012"/>
    <w:rsid w:val="00B73BA5"/>
    <w:rsid w:val="00B73EF1"/>
    <w:rsid w:val="00B74632"/>
    <w:rsid w:val="00B76918"/>
    <w:rsid w:val="00B77236"/>
    <w:rsid w:val="00B77491"/>
    <w:rsid w:val="00B8078E"/>
    <w:rsid w:val="00B82DAA"/>
    <w:rsid w:val="00B82F38"/>
    <w:rsid w:val="00B83343"/>
    <w:rsid w:val="00B8358D"/>
    <w:rsid w:val="00B83665"/>
    <w:rsid w:val="00B840C8"/>
    <w:rsid w:val="00B85B65"/>
    <w:rsid w:val="00B85D9B"/>
    <w:rsid w:val="00B90AA8"/>
    <w:rsid w:val="00B9302E"/>
    <w:rsid w:val="00B94BA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216"/>
    <w:rsid w:val="00BA6803"/>
    <w:rsid w:val="00BA7B10"/>
    <w:rsid w:val="00BB0ADA"/>
    <w:rsid w:val="00BB0E28"/>
    <w:rsid w:val="00BB1B14"/>
    <w:rsid w:val="00BB22F8"/>
    <w:rsid w:val="00BB255D"/>
    <w:rsid w:val="00BB4F17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811"/>
    <w:rsid w:val="00BC4086"/>
    <w:rsid w:val="00BC5F1D"/>
    <w:rsid w:val="00BD25F9"/>
    <w:rsid w:val="00BD4D4D"/>
    <w:rsid w:val="00BD514F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5F0"/>
    <w:rsid w:val="00BF4EE8"/>
    <w:rsid w:val="00BF5474"/>
    <w:rsid w:val="00BF6783"/>
    <w:rsid w:val="00BF708E"/>
    <w:rsid w:val="00BF742A"/>
    <w:rsid w:val="00BF78DE"/>
    <w:rsid w:val="00BF7BA2"/>
    <w:rsid w:val="00BF7D87"/>
    <w:rsid w:val="00C018B5"/>
    <w:rsid w:val="00C02F3F"/>
    <w:rsid w:val="00C042A4"/>
    <w:rsid w:val="00C049E9"/>
    <w:rsid w:val="00C06338"/>
    <w:rsid w:val="00C069E3"/>
    <w:rsid w:val="00C104E1"/>
    <w:rsid w:val="00C13F65"/>
    <w:rsid w:val="00C14223"/>
    <w:rsid w:val="00C14662"/>
    <w:rsid w:val="00C14FB7"/>
    <w:rsid w:val="00C1565C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F41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77F8F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B21"/>
    <w:rsid w:val="00CA0C1D"/>
    <w:rsid w:val="00CA13D3"/>
    <w:rsid w:val="00CA1E81"/>
    <w:rsid w:val="00CA2A6D"/>
    <w:rsid w:val="00CA3E5E"/>
    <w:rsid w:val="00CA542C"/>
    <w:rsid w:val="00CA5989"/>
    <w:rsid w:val="00CA5D6C"/>
    <w:rsid w:val="00CB00BE"/>
    <w:rsid w:val="00CB0BAA"/>
    <w:rsid w:val="00CB1E47"/>
    <w:rsid w:val="00CB36A6"/>
    <w:rsid w:val="00CB387A"/>
    <w:rsid w:val="00CB4B2B"/>
    <w:rsid w:val="00CB606C"/>
    <w:rsid w:val="00CB69C1"/>
    <w:rsid w:val="00CB6A2D"/>
    <w:rsid w:val="00CB7F2C"/>
    <w:rsid w:val="00CC0445"/>
    <w:rsid w:val="00CC10B2"/>
    <w:rsid w:val="00CC338B"/>
    <w:rsid w:val="00CC454D"/>
    <w:rsid w:val="00CC46CE"/>
    <w:rsid w:val="00CC4936"/>
    <w:rsid w:val="00CC4D97"/>
    <w:rsid w:val="00CC4DC0"/>
    <w:rsid w:val="00CC553E"/>
    <w:rsid w:val="00CC61CF"/>
    <w:rsid w:val="00CC73F3"/>
    <w:rsid w:val="00CD0306"/>
    <w:rsid w:val="00CD032A"/>
    <w:rsid w:val="00CD05AB"/>
    <w:rsid w:val="00CD4913"/>
    <w:rsid w:val="00CD4F9B"/>
    <w:rsid w:val="00CD51E6"/>
    <w:rsid w:val="00CD538B"/>
    <w:rsid w:val="00CD5A70"/>
    <w:rsid w:val="00CD5ACA"/>
    <w:rsid w:val="00CD75E2"/>
    <w:rsid w:val="00CD7D5B"/>
    <w:rsid w:val="00CE08FA"/>
    <w:rsid w:val="00CE1C85"/>
    <w:rsid w:val="00CE2E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060"/>
    <w:rsid w:val="00CF6388"/>
    <w:rsid w:val="00CF7EEC"/>
    <w:rsid w:val="00D00BD4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0B6A"/>
    <w:rsid w:val="00D3107B"/>
    <w:rsid w:val="00D31C1B"/>
    <w:rsid w:val="00D31CD0"/>
    <w:rsid w:val="00D31DA2"/>
    <w:rsid w:val="00D326E0"/>
    <w:rsid w:val="00D33192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E63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4AF3"/>
    <w:rsid w:val="00DC6FF4"/>
    <w:rsid w:val="00DD0DF5"/>
    <w:rsid w:val="00DD1FE4"/>
    <w:rsid w:val="00DD31D4"/>
    <w:rsid w:val="00DD3DAD"/>
    <w:rsid w:val="00DD3DE7"/>
    <w:rsid w:val="00DD4A3C"/>
    <w:rsid w:val="00DE2F94"/>
    <w:rsid w:val="00DE332A"/>
    <w:rsid w:val="00DE3597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198"/>
    <w:rsid w:val="00DF675B"/>
    <w:rsid w:val="00E00ABE"/>
    <w:rsid w:val="00E02A98"/>
    <w:rsid w:val="00E02AE2"/>
    <w:rsid w:val="00E039BF"/>
    <w:rsid w:val="00E046AB"/>
    <w:rsid w:val="00E04FE5"/>
    <w:rsid w:val="00E0579F"/>
    <w:rsid w:val="00E06EA9"/>
    <w:rsid w:val="00E078AE"/>
    <w:rsid w:val="00E07D61"/>
    <w:rsid w:val="00E1053C"/>
    <w:rsid w:val="00E1281B"/>
    <w:rsid w:val="00E12EBC"/>
    <w:rsid w:val="00E1381F"/>
    <w:rsid w:val="00E13C94"/>
    <w:rsid w:val="00E14504"/>
    <w:rsid w:val="00E1461A"/>
    <w:rsid w:val="00E15A3A"/>
    <w:rsid w:val="00E15B85"/>
    <w:rsid w:val="00E16723"/>
    <w:rsid w:val="00E16A15"/>
    <w:rsid w:val="00E1797B"/>
    <w:rsid w:val="00E17A59"/>
    <w:rsid w:val="00E2359D"/>
    <w:rsid w:val="00E23A74"/>
    <w:rsid w:val="00E24D92"/>
    <w:rsid w:val="00E3055A"/>
    <w:rsid w:val="00E31334"/>
    <w:rsid w:val="00E31ADD"/>
    <w:rsid w:val="00E31D7F"/>
    <w:rsid w:val="00E32EFF"/>
    <w:rsid w:val="00E33890"/>
    <w:rsid w:val="00E34619"/>
    <w:rsid w:val="00E363AB"/>
    <w:rsid w:val="00E363C1"/>
    <w:rsid w:val="00E3647E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27A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6F34"/>
    <w:rsid w:val="00E7767A"/>
    <w:rsid w:val="00E8060E"/>
    <w:rsid w:val="00E8079A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1F9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B5E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07842"/>
    <w:rsid w:val="00F104D0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53AF"/>
    <w:rsid w:val="00F26B76"/>
    <w:rsid w:val="00F26F7B"/>
    <w:rsid w:val="00F30062"/>
    <w:rsid w:val="00F30BE9"/>
    <w:rsid w:val="00F3123B"/>
    <w:rsid w:val="00F3222D"/>
    <w:rsid w:val="00F32696"/>
    <w:rsid w:val="00F34031"/>
    <w:rsid w:val="00F3405D"/>
    <w:rsid w:val="00F34D28"/>
    <w:rsid w:val="00F3535D"/>
    <w:rsid w:val="00F3536F"/>
    <w:rsid w:val="00F35704"/>
    <w:rsid w:val="00F35D9A"/>
    <w:rsid w:val="00F360F2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314"/>
    <w:rsid w:val="00F5788E"/>
    <w:rsid w:val="00F5796F"/>
    <w:rsid w:val="00F579FF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25A"/>
    <w:rsid w:val="00F90A5A"/>
    <w:rsid w:val="00F921C8"/>
    <w:rsid w:val="00F92FF5"/>
    <w:rsid w:val="00F93235"/>
    <w:rsid w:val="00F9450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C7E"/>
    <w:rsid w:val="00FA2541"/>
    <w:rsid w:val="00FA2EBD"/>
    <w:rsid w:val="00FA4E38"/>
    <w:rsid w:val="00FA5602"/>
    <w:rsid w:val="00FA6DB3"/>
    <w:rsid w:val="00FA6E5E"/>
    <w:rsid w:val="00FA6F95"/>
    <w:rsid w:val="00FA7510"/>
    <w:rsid w:val="00FA764B"/>
    <w:rsid w:val="00FA77C5"/>
    <w:rsid w:val="00FA7B9E"/>
    <w:rsid w:val="00FA7FBE"/>
    <w:rsid w:val="00FB238C"/>
    <w:rsid w:val="00FB2878"/>
    <w:rsid w:val="00FB3032"/>
    <w:rsid w:val="00FB3C68"/>
    <w:rsid w:val="00FB4810"/>
    <w:rsid w:val="00FB51B2"/>
    <w:rsid w:val="00FB66C2"/>
    <w:rsid w:val="00FC1F37"/>
    <w:rsid w:val="00FC2EC7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646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DE3"/>
    <w:rsid w:val="00FE4147"/>
    <w:rsid w:val="00FE450C"/>
    <w:rsid w:val="00FE5041"/>
    <w:rsid w:val="00FE5688"/>
    <w:rsid w:val="00FE5963"/>
    <w:rsid w:val="00FE6344"/>
    <w:rsid w:val="00FE6611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1177</Words>
  <Characters>6711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6</cp:revision>
  <cp:lastPrinted>2014-09-10T09:04:00Z</cp:lastPrinted>
  <dcterms:created xsi:type="dcterms:W3CDTF">2022-08-23T13:37:00Z</dcterms:created>
  <dcterms:modified xsi:type="dcterms:W3CDTF">2022-08-23T14:18:00Z</dcterms:modified>
</cp:coreProperties>
</file>